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25F05A3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48738F">
        <w:rPr>
          <w:b/>
          <w:noProof/>
          <w:sz w:val="24"/>
        </w:rPr>
        <w:t>1</w:t>
      </w:r>
      <w:r w:rsidR="002C018D">
        <w:rPr>
          <w:b/>
          <w:noProof/>
          <w:sz w:val="24"/>
        </w:rPr>
        <w:t>-e</w:t>
      </w:r>
      <w:r w:rsidR="00DC5180" w:rsidRPr="0033027D">
        <w:rPr>
          <w:b/>
          <w:noProof/>
          <w:sz w:val="24"/>
        </w:rPr>
        <w:tab/>
      </w:r>
      <w:r w:rsidR="00A97251" w:rsidRPr="00A97251">
        <w:rPr>
          <w:b/>
          <w:noProof/>
          <w:sz w:val="24"/>
        </w:rPr>
        <w:t>R4-2</w:t>
      </w:r>
      <w:r w:rsidR="006D461B">
        <w:rPr>
          <w:b/>
          <w:noProof/>
          <w:sz w:val="24"/>
        </w:rPr>
        <w:t>1</w:t>
      </w:r>
      <w:r w:rsidR="00D42719">
        <w:rPr>
          <w:b/>
          <w:noProof/>
          <w:sz w:val="24"/>
        </w:rPr>
        <w:t>1</w:t>
      </w:r>
      <w:r w:rsidR="00304EEB">
        <w:rPr>
          <w:b/>
          <w:noProof/>
          <w:sz w:val="24"/>
        </w:rPr>
        <w:t>7644</w:t>
      </w:r>
    </w:p>
    <w:p w14:paraId="63C63B34" w14:textId="00135D96" w:rsidR="001512D7" w:rsidRPr="0010618D" w:rsidRDefault="00214DDD" w:rsidP="00DC5180">
      <w:pPr>
        <w:spacing w:after="60"/>
        <w:ind w:left="1985" w:hanging="1985"/>
        <w:rPr>
          <w:rFonts w:ascii="Arial" w:hAnsi="Arial" w:cs="Arial"/>
          <w:bCs/>
        </w:rPr>
      </w:pPr>
      <w:r>
        <w:rPr>
          <w:rFonts w:ascii="Arial" w:hAnsi="Arial" w:cs="Arial"/>
          <w:b/>
          <w:sz w:val="24"/>
        </w:rPr>
        <w:t>1</w:t>
      </w:r>
      <w:r w:rsidR="00C03856">
        <w:rPr>
          <w:rFonts w:ascii="Arial" w:hAnsi="Arial" w:cs="Arial"/>
          <w:b/>
          <w:sz w:val="24"/>
        </w:rPr>
        <w:t xml:space="preserve"> –</w:t>
      </w:r>
      <w:r w:rsidR="0048738F">
        <w:rPr>
          <w:rFonts w:ascii="Arial" w:hAnsi="Arial" w:cs="Arial"/>
          <w:b/>
          <w:sz w:val="24"/>
        </w:rPr>
        <w:t>12</w:t>
      </w:r>
      <w:r w:rsidR="00C03856">
        <w:rPr>
          <w:rFonts w:ascii="Arial" w:hAnsi="Arial" w:cs="Arial"/>
          <w:b/>
          <w:sz w:val="24"/>
        </w:rPr>
        <w:t xml:space="preserve"> </w:t>
      </w:r>
      <w:r w:rsidR="0048738F">
        <w:rPr>
          <w:rFonts w:ascii="Arial" w:hAnsi="Arial" w:cs="Arial"/>
          <w:b/>
          <w:sz w:val="24"/>
        </w:rPr>
        <w:t>November</w:t>
      </w:r>
      <w:r w:rsidR="009C6146">
        <w:rPr>
          <w:rFonts w:ascii="Arial" w:hAnsi="Arial" w:cs="Arial"/>
          <w:b/>
          <w:sz w:val="24"/>
        </w:rPr>
        <w:t xml:space="preserve"> </w:t>
      </w:r>
      <w:r w:rsidR="009C6146" w:rsidRPr="00766B19">
        <w:rPr>
          <w:rFonts w:ascii="Arial" w:hAnsi="Arial" w:cs="Arial"/>
          <w:b/>
          <w:sz w:val="24"/>
        </w:rPr>
        <w:t>2021</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487D084F"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48738F">
        <w:rPr>
          <w:rFonts w:ascii="Arial" w:eastAsia="SimSun" w:hAnsi="Arial"/>
          <w:b/>
          <w:bCs/>
          <w:lang w:eastAsia="zh-CN"/>
        </w:rPr>
        <w:t xml:space="preserve"> for optimization of pi/2 BPSK uplink power in NR</w:t>
      </w:r>
      <w:r w:rsidR="004A764C">
        <w:rPr>
          <w:rFonts w:ascii="Arial" w:eastAsia="SimSun" w:hAnsi="Arial"/>
          <w:b/>
          <w:bCs/>
          <w:lang w:eastAsia="zh-CN"/>
        </w:rPr>
        <w:t xml:space="preserve"> SI</w:t>
      </w:r>
    </w:p>
    <w:p w14:paraId="157BD185" w14:textId="77777777" w:rsidR="005E0013" w:rsidRPr="005E4466" w:rsidRDefault="005E0013" w:rsidP="000F7ECB">
      <w:pPr>
        <w:spacing w:after="60"/>
        <w:ind w:left="1985" w:hanging="1985"/>
        <w:rPr>
          <w:rFonts w:ascii="Arial" w:hAnsi="Arial" w:cs="Arial"/>
          <w:b/>
        </w:rPr>
      </w:pPr>
    </w:p>
    <w:p w14:paraId="78CF3EE8" w14:textId="5C93CE0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8738F">
        <w:rPr>
          <w:rFonts w:ascii="Arial" w:hAnsi="Arial" w:cs="Arial"/>
          <w:b/>
        </w:rPr>
        <w:t>X.X.X.X</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34CC289" w:rsidR="00313B11" w:rsidRDefault="00D9298E" w:rsidP="00313B11">
      <w:r>
        <w:t>With the agreed WF [1], the corresponding TP for TR 38.868 is proposed below:</w:t>
      </w:r>
    </w:p>
    <w:p w14:paraId="23C65F67" w14:textId="615556C1" w:rsidR="00D9298E" w:rsidRDefault="00D9298E" w:rsidP="00313B11">
      <w:pPr>
        <w:rPr>
          <w:rFonts w:ascii="Arial" w:eastAsia="Times New Roman" w:hAnsi="Arial"/>
          <w:sz w:val="36"/>
          <w:lang w:eastAsia="ko-KR"/>
        </w:rPr>
      </w:pPr>
      <w:r w:rsidRPr="00D9298E">
        <w:rPr>
          <w:rFonts w:ascii="Arial" w:eastAsia="Times New Roman" w:hAnsi="Arial"/>
          <w:sz w:val="36"/>
          <w:lang w:eastAsia="ko-KR"/>
        </w:rPr>
        <w:t>Reference</w:t>
      </w:r>
    </w:p>
    <w:p w14:paraId="21EE1E8E" w14:textId="662FE4F8" w:rsidR="00D9298E" w:rsidRPr="00D9298E" w:rsidRDefault="00D9298E" w:rsidP="00313B11">
      <w:r w:rsidRPr="00D9298E">
        <w:t>[1] R4-2115064, “WF on optimization of Pi/2 BPSK UL power in NR and agreements”, Nokia</w:t>
      </w:r>
    </w:p>
    <w:p w14:paraId="0E0235E2" w14:textId="15C7EB40" w:rsidR="00D9298E" w:rsidRPr="00D9298E" w:rsidRDefault="00D9298E" w:rsidP="00D9298E">
      <w:pPr>
        <w:pStyle w:val="Heading1"/>
        <w:jc w:val="center"/>
      </w:pPr>
      <w:r w:rsidRPr="00D9298E">
        <w:rPr>
          <w:color w:val="FF0000"/>
          <w:sz w:val="28"/>
          <w:szCs w:val="28"/>
        </w:rPr>
        <w:t>Start of T</w:t>
      </w:r>
      <w:r>
        <w:rPr>
          <w:color w:val="FF0000"/>
          <w:sz w:val="28"/>
          <w:szCs w:val="28"/>
        </w:rPr>
        <w:t>P</w:t>
      </w:r>
    </w:p>
    <w:p w14:paraId="71D3B267" w14:textId="1F84A032" w:rsidR="000B566E" w:rsidRDefault="000B566E" w:rsidP="000B566E">
      <w:pPr>
        <w:pStyle w:val="Heading1"/>
      </w:pPr>
      <w:bookmarkStart w:id="1" w:name="_Toc72864513"/>
      <w:r>
        <w:t>5</w:t>
      </w:r>
      <w:r w:rsidRPr="0087716F">
        <w:tab/>
      </w:r>
      <w:r>
        <w:t xml:space="preserve"> Evaluation of link level simulation</w:t>
      </w:r>
      <w:bookmarkEnd w:id="1"/>
      <w:r>
        <w:t xml:space="preserve"> </w:t>
      </w:r>
    </w:p>
    <w:p w14:paraId="3E025BC1" w14:textId="77777777" w:rsidR="000B566E" w:rsidRPr="000B566E" w:rsidRDefault="000B566E" w:rsidP="000B566E">
      <w:pPr>
        <w:rPr>
          <w:lang w:eastAsia="ko-KR"/>
        </w:rPr>
      </w:pPr>
    </w:p>
    <w:p w14:paraId="73373275" w14:textId="77777777" w:rsidR="00CF0E78" w:rsidRDefault="00CF0E78" w:rsidP="00CF0E78">
      <w:pPr>
        <w:spacing w:after="0"/>
        <w:rPr>
          <w:ins w:id="2" w:author="Chan Fernando" w:date="2021-09-16T09:20:00Z"/>
          <w:lang w:eastAsia="ko-KR"/>
        </w:rPr>
      </w:pPr>
      <w:ins w:id="3" w:author="Chan Fernando" w:date="2021-09-16T09:20:00Z">
        <w:r>
          <w:rPr>
            <w:lang w:eastAsia="ko-KR"/>
          </w:rPr>
          <w:t>The company contributions for link level simulations are given below:</w:t>
        </w:r>
      </w:ins>
    </w:p>
    <w:p w14:paraId="2797964F" w14:textId="77777777" w:rsidR="00CF0E78" w:rsidRDefault="00CF0E78" w:rsidP="00CF0E78">
      <w:pPr>
        <w:spacing w:after="0"/>
        <w:rPr>
          <w:ins w:id="4" w:author="Chan Fernando" w:date="2021-09-16T09:20:00Z"/>
          <w:lang w:eastAsia="ko-KR"/>
        </w:rPr>
      </w:pPr>
    </w:p>
    <w:p w14:paraId="7D6E2C70" w14:textId="77777777" w:rsidR="00CF0E78" w:rsidRDefault="00CF0E78" w:rsidP="00CF0E78">
      <w:pPr>
        <w:pStyle w:val="Heading4"/>
        <w:rPr>
          <w:ins w:id="5" w:author="Chan Fernando" w:date="2021-09-16T09:20:00Z"/>
        </w:rPr>
      </w:pPr>
      <w:ins w:id="6" w:author="Chan Fernando" w:date="2021-09-16T09:20:00Z">
        <w:r>
          <w:t>5.1 Qualcomm link level simulation results</w:t>
        </w:r>
      </w:ins>
    </w:p>
    <w:p w14:paraId="06ABB96E" w14:textId="77777777" w:rsidR="00CF0E78" w:rsidRDefault="00CF0E78" w:rsidP="00CF0E78">
      <w:pPr>
        <w:spacing w:after="0"/>
        <w:rPr>
          <w:ins w:id="7" w:author="Chan Fernando" w:date="2021-09-16T09:20:00Z"/>
          <w:lang w:eastAsia="ko-KR"/>
        </w:rPr>
      </w:pPr>
      <w:ins w:id="8" w:author="Chan Fernando" w:date="2021-09-16T09:20:00Z">
        <w:r>
          <w:rPr>
            <w:lang w:eastAsia="ko-KR"/>
          </w:rPr>
          <w:t>The following table gives the link level parameters that were considered in the simulations:</w:t>
        </w:r>
      </w:ins>
    </w:p>
    <w:p w14:paraId="04F56471" w14:textId="77777777" w:rsidR="00CF0E78" w:rsidRDefault="00CF0E78" w:rsidP="00CF0E78">
      <w:pPr>
        <w:spacing w:after="0"/>
        <w:rPr>
          <w:ins w:id="9" w:author="Chan Fernando" w:date="2021-09-16T09:20:00Z"/>
          <w:lang w:eastAsia="ko-KR"/>
        </w:rPr>
      </w:pPr>
    </w:p>
    <w:tbl>
      <w:tblPr>
        <w:tblW w:w="4878" w:type="dxa"/>
        <w:jc w:val="center"/>
        <w:tblCellMar>
          <w:left w:w="0" w:type="dxa"/>
          <w:right w:w="0" w:type="dxa"/>
        </w:tblCellMar>
        <w:tblLook w:val="0420" w:firstRow="1" w:lastRow="0" w:firstColumn="0" w:lastColumn="0" w:noHBand="0" w:noVBand="1"/>
      </w:tblPr>
      <w:tblGrid>
        <w:gridCol w:w="2439"/>
        <w:gridCol w:w="2439"/>
      </w:tblGrid>
      <w:tr w:rsidR="00CF0E78" w:rsidRPr="00751080" w14:paraId="2DBFB1CA" w14:textId="77777777" w:rsidTr="00195C59">
        <w:trPr>
          <w:trHeight w:val="395"/>
          <w:jc w:val="center"/>
          <w:ins w:id="10" w:author="Chan Fernando" w:date="2021-09-16T09:20:00Z"/>
        </w:trPr>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51AEE5C" w14:textId="77777777" w:rsidR="00CF0E78" w:rsidRPr="00751080" w:rsidRDefault="00CF0E78" w:rsidP="00195C59">
            <w:pPr>
              <w:rPr>
                <w:ins w:id="11" w:author="Chan Fernando" w:date="2021-09-16T09:20:00Z"/>
                <w:lang w:val="en-US"/>
              </w:rPr>
            </w:pPr>
            <w:ins w:id="12" w:author="Chan Fernando" w:date="2021-09-16T09:20:00Z">
              <w:r w:rsidRPr="00751080">
                <w:rPr>
                  <w:b/>
                  <w:bCs/>
                  <w:lang w:val="en-US"/>
                </w:rPr>
                <w:t>Parameter</w:t>
              </w:r>
            </w:ins>
          </w:p>
        </w:tc>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3718D1" w14:textId="77777777" w:rsidR="00CF0E78" w:rsidRPr="00751080" w:rsidRDefault="00CF0E78" w:rsidP="00195C59">
            <w:pPr>
              <w:rPr>
                <w:ins w:id="13" w:author="Chan Fernando" w:date="2021-09-16T09:20:00Z"/>
                <w:lang w:val="en-US"/>
              </w:rPr>
            </w:pPr>
            <w:ins w:id="14" w:author="Chan Fernando" w:date="2021-09-16T09:20:00Z">
              <w:r w:rsidRPr="00751080">
                <w:rPr>
                  <w:b/>
                  <w:bCs/>
                  <w:lang w:val="en-US"/>
                </w:rPr>
                <w:t>Value</w:t>
              </w:r>
            </w:ins>
          </w:p>
        </w:tc>
      </w:tr>
      <w:tr w:rsidR="00CF0E78" w:rsidRPr="00751080" w14:paraId="7794D72E" w14:textId="77777777" w:rsidTr="00195C59">
        <w:trPr>
          <w:trHeight w:val="658"/>
          <w:jc w:val="center"/>
          <w:ins w:id="15" w:author="Chan Fernando" w:date="2021-09-16T09:20:00Z"/>
        </w:trPr>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E145E23" w14:textId="77777777" w:rsidR="00CF0E78" w:rsidRPr="00751080" w:rsidRDefault="00CF0E78" w:rsidP="00195C59">
            <w:pPr>
              <w:rPr>
                <w:ins w:id="16" w:author="Chan Fernando" w:date="2021-09-16T09:20:00Z"/>
                <w:lang w:val="en-US"/>
              </w:rPr>
            </w:pPr>
            <w:ins w:id="17" w:author="Chan Fernando" w:date="2021-09-16T09:20:00Z">
              <w:r w:rsidRPr="00751080">
                <w:rPr>
                  <w:lang w:val="en-US"/>
                </w:rPr>
                <w:t>Pulse shaping filter</w:t>
              </w:r>
            </w:ins>
          </w:p>
        </w:tc>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6C30B1" w14:textId="77777777" w:rsidR="00CF0E78" w:rsidRPr="00751080" w:rsidRDefault="00CF0E78" w:rsidP="00195C59">
            <w:pPr>
              <w:rPr>
                <w:ins w:id="18" w:author="Chan Fernando" w:date="2021-09-16T09:20:00Z"/>
                <w:lang w:val="en-US"/>
              </w:rPr>
            </w:pPr>
            <w:ins w:id="19" w:author="Chan Fernando" w:date="2021-09-16T09:20:00Z">
              <w:r w:rsidRPr="00751080">
                <w:rPr>
                  <w:lang w:val="en-US"/>
                </w:rPr>
                <w:t>Filter configuration conforms to 38.101-1</w:t>
              </w:r>
            </w:ins>
          </w:p>
        </w:tc>
      </w:tr>
      <w:tr w:rsidR="00CF0E78" w:rsidRPr="00751080" w14:paraId="6262DF5D" w14:textId="77777777" w:rsidTr="00195C59">
        <w:trPr>
          <w:trHeight w:val="405"/>
          <w:jc w:val="center"/>
          <w:ins w:id="20"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40FFA98" w14:textId="77777777" w:rsidR="00CF0E78" w:rsidRPr="00751080" w:rsidRDefault="00CF0E78" w:rsidP="00195C59">
            <w:pPr>
              <w:rPr>
                <w:ins w:id="21" w:author="Chan Fernando" w:date="2021-09-16T09:20:00Z"/>
                <w:lang w:val="en-US"/>
              </w:rPr>
            </w:pPr>
            <w:ins w:id="22" w:author="Chan Fernando" w:date="2021-09-16T09:20:00Z">
              <w:r w:rsidRPr="00751080">
                <w:rPr>
                  <w:lang w:val="en-US"/>
                </w:rPr>
                <w:t>Channel model</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40D6EDD" w14:textId="77777777" w:rsidR="00CF0E78" w:rsidRPr="00751080" w:rsidRDefault="00CF0E78" w:rsidP="00195C59">
            <w:pPr>
              <w:rPr>
                <w:ins w:id="23" w:author="Chan Fernando" w:date="2021-09-16T09:20:00Z"/>
                <w:lang w:val="en-US"/>
              </w:rPr>
            </w:pPr>
            <w:ins w:id="24" w:author="Chan Fernando" w:date="2021-09-16T09:20:00Z">
              <w:r w:rsidRPr="00751080">
                <w:rPr>
                  <w:lang w:val="en-US"/>
                </w:rPr>
                <w:t xml:space="preserve"> TDL-A30</w:t>
              </w:r>
              <w:r>
                <w:rPr>
                  <w:lang w:val="en-US"/>
                </w:rPr>
                <w:t>ns</w:t>
              </w:r>
            </w:ins>
          </w:p>
        </w:tc>
      </w:tr>
      <w:tr w:rsidR="00CF0E78" w:rsidRPr="00751080" w14:paraId="7B21DB21" w14:textId="77777777" w:rsidTr="00195C59">
        <w:trPr>
          <w:trHeight w:val="378"/>
          <w:jc w:val="center"/>
          <w:ins w:id="25"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61FCCC7" w14:textId="77777777" w:rsidR="00CF0E78" w:rsidRPr="00751080" w:rsidRDefault="00CF0E78" w:rsidP="00195C59">
            <w:pPr>
              <w:rPr>
                <w:ins w:id="26" w:author="Chan Fernando" w:date="2021-09-16T09:20:00Z"/>
                <w:lang w:val="en-US"/>
              </w:rPr>
            </w:pPr>
            <w:ins w:id="27" w:author="Chan Fernando" w:date="2021-09-16T09:20:00Z">
              <w:r w:rsidRPr="00751080">
                <w:rPr>
                  <w:lang w:val="en-US"/>
                </w:rPr>
                <w:t>MCS</w:t>
              </w:r>
              <w:r>
                <w:rPr>
                  <w:lang w:val="en-US"/>
                </w:rPr>
                <w:t xml:space="preserve"> </w:t>
              </w:r>
              <w:r w:rsidRPr="00751080">
                <w:rPr>
                  <w:lang w:val="en-US"/>
                </w:rPr>
                <w:t>Code rate</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FFA78B" w14:textId="77777777" w:rsidR="00CF0E78" w:rsidRPr="00751080" w:rsidRDefault="00CF0E78" w:rsidP="00195C59">
            <w:pPr>
              <w:rPr>
                <w:ins w:id="28" w:author="Chan Fernando" w:date="2021-09-16T09:20:00Z"/>
                <w:lang w:val="en-US"/>
              </w:rPr>
            </w:pPr>
            <w:ins w:id="29" w:author="Chan Fernando" w:date="2021-09-16T09:20:00Z">
              <w:r w:rsidRPr="00751080">
                <w:rPr>
                  <w:lang w:val="en-US"/>
                </w:rPr>
                <w:t>0</w:t>
              </w:r>
            </w:ins>
          </w:p>
          <w:p w14:paraId="46CB2A48" w14:textId="77777777" w:rsidR="00CF0E78" w:rsidRPr="00751080" w:rsidRDefault="00CF0E78" w:rsidP="00195C59">
            <w:pPr>
              <w:rPr>
                <w:ins w:id="30" w:author="Chan Fernando" w:date="2021-09-16T09:20:00Z"/>
                <w:lang w:val="en-US"/>
              </w:rPr>
            </w:pPr>
          </w:p>
        </w:tc>
      </w:tr>
      <w:tr w:rsidR="00CF0E78" w:rsidRPr="00751080" w14:paraId="607C640C" w14:textId="77777777" w:rsidTr="00195C59">
        <w:trPr>
          <w:trHeight w:val="648"/>
          <w:jc w:val="center"/>
          <w:ins w:id="31"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CE06C0F" w14:textId="77777777" w:rsidR="00CF0E78" w:rsidRPr="00751080" w:rsidRDefault="00CF0E78" w:rsidP="00195C59">
            <w:pPr>
              <w:rPr>
                <w:ins w:id="32" w:author="Chan Fernando" w:date="2021-09-16T09:20:00Z"/>
                <w:lang w:val="en-US"/>
              </w:rPr>
            </w:pPr>
            <w:ins w:id="33" w:author="Chan Fernando" w:date="2021-09-16T09:20:00Z">
              <w:r w:rsidRPr="00751080">
                <w:rPr>
                  <w:lang w:val="en-US"/>
                </w:rPr>
                <w:t>Waveform</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89E6B05" w14:textId="77777777" w:rsidR="00CF0E78" w:rsidRPr="00751080" w:rsidRDefault="00CF0E78" w:rsidP="00195C59">
            <w:pPr>
              <w:rPr>
                <w:ins w:id="34" w:author="Chan Fernando" w:date="2021-09-16T09:20:00Z"/>
                <w:lang w:val="en-US"/>
              </w:rPr>
            </w:pPr>
            <w:ins w:id="35" w:author="Chan Fernando" w:date="2021-09-16T09:20:00Z">
              <w:r w:rsidRPr="00751080">
                <w:rPr>
                  <w:lang w:val="en-US"/>
                </w:rPr>
                <w:t>DFTS OFDM with pi/2 BPSK filtered by same filter as for Rel-16 DMRS</w:t>
              </w:r>
            </w:ins>
          </w:p>
        </w:tc>
      </w:tr>
      <w:tr w:rsidR="00CF0E78" w:rsidRPr="00751080" w14:paraId="3E5CAF1F" w14:textId="77777777" w:rsidTr="00195C59">
        <w:trPr>
          <w:trHeight w:val="356"/>
          <w:jc w:val="center"/>
          <w:ins w:id="36"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F171A45" w14:textId="77777777" w:rsidR="00CF0E78" w:rsidRPr="00751080" w:rsidRDefault="00CF0E78" w:rsidP="00195C59">
            <w:pPr>
              <w:rPr>
                <w:ins w:id="37" w:author="Chan Fernando" w:date="2021-09-16T09:20:00Z"/>
                <w:lang w:val="en-US"/>
              </w:rPr>
            </w:pPr>
            <w:ins w:id="38" w:author="Chan Fernando" w:date="2021-09-16T09:20:00Z">
              <w:r w:rsidRPr="00751080">
                <w:rPr>
                  <w:lang w:val="en-US"/>
                </w:rPr>
                <w:t xml:space="preserve"># </w:t>
              </w:r>
              <w:proofErr w:type="gramStart"/>
              <w:r w:rsidRPr="00751080">
                <w:rPr>
                  <w:lang w:val="en-US"/>
                </w:rPr>
                <w:t>of</w:t>
              </w:r>
              <w:proofErr w:type="gramEnd"/>
              <w:r w:rsidRPr="00751080">
                <w:rPr>
                  <w:lang w:val="en-US"/>
                </w:rPr>
                <w:t xml:space="preserve"> DMRS symbols/slot</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45790D9" w14:textId="77777777" w:rsidR="00CF0E78" w:rsidRPr="00751080" w:rsidRDefault="00CF0E78" w:rsidP="00195C59">
            <w:pPr>
              <w:rPr>
                <w:ins w:id="39" w:author="Chan Fernando" w:date="2021-09-16T09:20:00Z"/>
                <w:lang w:val="en-US"/>
              </w:rPr>
            </w:pPr>
            <w:ins w:id="40" w:author="Chan Fernando" w:date="2021-09-16T09:20:00Z">
              <w:r w:rsidRPr="00751080">
                <w:rPr>
                  <w:lang w:val="en-US"/>
                </w:rPr>
                <w:t>2</w:t>
              </w:r>
            </w:ins>
          </w:p>
        </w:tc>
      </w:tr>
      <w:tr w:rsidR="00CF0E78" w:rsidRPr="00751080" w14:paraId="1200E62E" w14:textId="77777777" w:rsidTr="00195C59">
        <w:trPr>
          <w:trHeight w:val="356"/>
          <w:jc w:val="center"/>
          <w:ins w:id="41"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4B70D62" w14:textId="77777777" w:rsidR="00CF0E78" w:rsidRPr="00751080" w:rsidRDefault="00CF0E78" w:rsidP="00195C59">
            <w:pPr>
              <w:rPr>
                <w:ins w:id="42" w:author="Chan Fernando" w:date="2021-09-16T09:20:00Z"/>
                <w:lang w:val="en-US"/>
              </w:rPr>
            </w:pPr>
            <w:ins w:id="43" w:author="Chan Fernando" w:date="2021-09-16T09:20:00Z">
              <w:r w:rsidRPr="00751080">
                <w:rPr>
                  <w:lang w:val="en-US"/>
                </w:rPr>
                <w:t xml:space="preserve"># </w:t>
              </w:r>
              <w:proofErr w:type="gramStart"/>
              <w:r w:rsidRPr="00751080">
                <w:rPr>
                  <w:lang w:val="en-US"/>
                </w:rPr>
                <w:t>of</w:t>
              </w:r>
              <w:proofErr w:type="gramEnd"/>
              <w:r w:rsidRPr="00751080">
                <w:rPr>
                  <w:lang w:val="en-US"/>
                </w:rPr>
                <w:t xml:space="preserve"> data symbols/slot</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7D892943" w14:textId="77777777" w:rsidR="00CF0E78" w:rsidRPr="00751080" w:rsidRDefault="00CF0E78" w:rsidP="00195C59">
            <w:pPr>
              <w:rPr>
                <w:ins w:id="44" w:author="Chan Fernando" w:date="2021-09-16T09:20:00Z"/>
                <w:lang w:val="en-US"/>
              </w:rPr>
            </w:pPr>
            <w:ins w:id="45" w:author="Chan Fernando" w:date="2021-09-16T09:20:00Z">
              <w:r w:rsidRPr="00751080">
                <w:rPr>
                  <w:lang w:val="en-US"/>
                </w:rPr>
                <w:t>12</w:t>
              </w:r>
            </w:ins>
          </w:p>
        </w:tc>
      </w:tr>
      <w:tr w:rsidR="00CF0E78" w:rsidRPr="00751080" w14:paraId="1F312BC1" w14:textId="77777777" w:rsidTr="00195C59">
        <w:trPr>
          <w:trHeight w:val="489"/>
          <w:jc w:val="center"/>
          <w:ins w:id="46"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78B297C" w14:textId="77777777" w:rsidR="00CF0E78" w:rsidRPr="00751080" w:rsidRDefault="00CF0E78" w:rsidP="00195C59">
            <w:pPr>
              <w:rPr>
                <w:ins w:id="47" w:author="Chan Fernando" w:date="2021-09-16T09:20:00Z"/>
                <w:lang w:val="en-US"/>
              </w:rPr>
            </w:pPr>
            <w:ins w:id="48" w:author="Chan Fernando" w:date="2021-09-16T09:20:00Z">
              <w:r w:rsidRPr="00751080">
                <w:rPr>
                  <w:lang w:val="en-US"/>
                </w:rPr>
                <w:lastRenderedPageBreak/>
                <w:t xml:space="preserve"># </w:t>
              </w:r>
              <w:proofErr w:type="gramStart"/>
              <w:r w:rsidRPr="00751080">
                <w:rPr>
                  <w:lang w:val="en-US"/>
                </w:rPr>
                <w:t>of</w:t>
              </w:r>
              <w:proofErr w:type="gramEnd"/>
              <w:r w:rsidRPr="00751080">
                <w:rPr>
                  <w:lang w:val="en-US"/>
                </w:rPr>
                <w:t xml:space="preserve"> RBs</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0C34B6B" w14:textId="77777777" w:rsidR="00CF0E78" w:rsidRPr="00751080" w:rsidRDefault="00CF0E78" w:rsidP="00195C59">
            <w:pPr>
              <w:rPr>
                <w:ins w:id="49" w:author="Chan Fernando" w:date="2021-09-16T09:20:00Z"/>
                <w:lang w:val="en-US"/>
              </w:rPr>
            </w:pPr>
            <w:ins w:id="50" w:author="Chan Fernando" w:date="2021-09-16T09:20:00Z">
              <w:r w:rsidRPr="00751080">
                <w:rPr>
                  <w:lang w:val="en-US"/>
                </w:rPr>
                <w:t>2, 4, 8, 16</w:t>
              </w:r>
            </w:ins>
          </w:p>
        </w:tc>
      </w:tr>
      <w:tr w:rsidR="00CF0E78" w:rsidRPr="00751080" w14:paraId="5F6D0F53" w14:textId="77777777" w:rsidTr="00195C59">
        <w:trPr>
          <w:trHeight w:val="356"/>
          <w:jc w:val="center"/>
          <w:ins w:id="51"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C684376" w14:textId="77777777" w:rsidR="00CF0E78" w:rsidRPr="00751080" w:rsidRDefault="00CF0E78" w:rsidP="00195C59">
            <w:pPr>
              <w:rPr>
                <w:ins w:id="52" w:author="Chan Fernando" w:date="2021-09-16T09:20:00Z"/>
                <w:lang w:val="en-US"/>
              </w:rPr>
            </w:pPr>
            <w:ins w:id="53" w:author="Chan Fernando" w:date="2021-09-16T09:20:00Z">
              <w:r w:rsidRPr="00751080">
                <w:rPr>
                  <w:lang w:val="en-US"/>
                </w:rPr>
                <w:t>TX/RX configuration</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6F0D020" w14:textId="77777777" w:rsidR="00CF0E78" w:rsidRPr="00751080" w:rsidRDefault="00CF0E78" w:rsidP="00195C59">
            <w:pPr>
              <w:rPr>
                <w:ins w:id="54" w:author="Chan Fernando" w:date="2021-09-16T09:20:00Z"/>
                <w:lang w:val="en-US"/>
              </w:rPr>
            </w:pPr>
            <w:ins w:id="55" w:author="Chan Fernando" w:date="2021-09-16T09:20:00Z">
              <w:r w:rsidRPr="00751080">
                <w:rPr>
                  <w:lang w:val="en-US"/>
                </w:rPr>
                <w:t>1TX/4RX</w:t>
              </w:r>
            </w:ins>
          </w:p>
        </w:tc>
      </w:tr>
      <w:tr w:rsidR="00CF0E78" w:rsidRPr="00751080" w14:paraId="1B6DC7B8" w14:textId="77777777" w:rsidTr="00195C59">
        <w:trPr>
          <w:trHeight w:val="376"/>
          <w:jc w:val="center"/>
          <w:ins w:id="56"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5F1C9BA" w14:textId="77777777" w:rsidR="00CF0E78" w:rsidRPr="00751080" w:rsidRDefault="00CF0E78" w:rsidP="00195C59">
            <w:pPr>
              <w:rPr>
                <w:ins w:id="57" w:author="Chan Fernando" w:date="2021-09-16T09:20:00Z"/>
                <w:lang w:val="en-US"/>
              </w:rPr>
            </w:pPr>
            <w:ins w:id="58" w:author="Chan Fernando" w:date="2021-09-16T09:20:00Z">
              <w:r w:rsidRPr="00751080">
                <w:rPr>
                  <w:lang w:val="en-US"/>
                </w:rPr>
                <w:t>BW</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D4D7F5" w14:textId="77777777" w:rsidR="00CF0E78" w:rsidRPr="00751080" w:rsidRDefault="00CF0E78" w:rsidP="00195C59">
            <w:pPr>
              <w:rPr>
                <w:ins w:id="59" w:author="Chan Fernando" w:date="2021-09-16T09:20:00Z"/>
                <w:lang w:val="en-US"/>
              </w:rPr>
            </w:pPr>
            <w:ins w:id="60" w:author="Chan Fernando" w:date="2021-09-16T09:20:00Z">
              <w:r w:rsidRPr="00751080">
                <w:rPr>
                  <w:lang w:val="en-US"/>
                </w:rPr>
                <w:t>100 MHz</w:t>
              </w:r>
            </w:ins>
          </w:p>
        </w:tc>
      </w:tr>
      <w:tr w:rsidR="00CF0E78" w:rsidRPr="00751080" w14:paraId="1B7EE240" w14:textId="77777777" w:rsidTr="00195C59">
        <w:trPr>
          <w:trHeight w:val="279"/>
          <w:jc w:val="center"/>
          <w:ins w:id="61"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D939F08" w14:textId="77777777" w:rsidR="00CF0E78" w:rsidRPr="00751080" w:rsidRDefault="00CF0E78" w:rsidP="00195C59">
            <w:pPr>
              <w:rPr>
                <w:ins w:id="62" w:author="Chan Fernando" w:date="2021-09-16T09:20:00Z"/>
                <w:lang w:val="en-US"/>
              </w:rPr>
            </w:pPr>
            <w:ins w:id="63" w:author="Chan Fernando" w:date="2021-09-16T09:20:00Z">
              <w:r w:rsidRPr="00751080">
                <w:rPr>
                  <w:lang w:val="en-US"/>
                </w:rPr>
                <w:t>UE speed</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48D0CC" w14:textId="77777777" w:rsidR="00CF0E78" w:rsidRPr="00751080" w:rsidRDefault="00CF0E78" w:rsidP="00195C59">
            <w:pPr>
              <w:rPr>
                <w:ins w:id="64" w:author="Chan Fernando" w:date="2021-09-16T09:20:00Z"/>
                <w:lang w:val="en-US"/>
              </w:rPr>
            </w:pPr>
            <w:ins w:id="65" w:author="Chan Fernando" w:date="2021-09-16T09:20:00Z">
              <w:r w:rsidRPr="00751080">
                <w:rPr>
                  <w:lang w:val="en-US"/>
                </w:rPr>
                <w:t>3 km/h</w:t>
              </w:r>
            </w:ins>
          </w:p>
        </w:tc>
      </w:tr>
      <w:tr w:rsidR="00CF0E78" w:rsidRPr="00751080" w14:paraId="39FA022C" w14:textId="77777777" w:rsidTr="00195C59">
        <w:trPr>
          <w:trHeight w:val="376"/>
          <w:jc w:val="center"/>
          <w:ins w:id="66"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DBA774F" w14:textId="77777777" w:rsidR="00CF0E78" w:rsidRPr="00751080" w:rsidRDefault="00CF0E78" w:rsidP="00195C59">
            <w:pPr>
              <w:rPr>
                <w:ins w:id="67" w:author="Chan Fernando" w:date="2021-09-16T09:20:00Z"/>
                <w:lang w:val="en-US"/>
              </w:rPr>
            </w:pPr>
            <w:ins w:id="68" w:author="Chan Fernando" w:date="2021-09-16T09:20:00Z">
              <w:r w:rsidRPr="00751080">
                <w:rPr>
                  <w:lang w:val="en-US"/>
                </w:rPr>
                <w:t xml:space="preserve">SCS </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7FFC2D" w14:textId="77777777" w:rsidR="00CF0E78" w:rsidRPr="00751080" w:rsidRDefault="00CF0E78" w:rsidP="00195C59">
            <w:pPr>
              <w:rPr>
                <w:ins w:id="69" w:author="Chan Fernando" w:date="2021-09-16T09:20:00Z"/>
                <w:lang w:val="en-US"/>
              </w:rPr>
            </w:pPr>
            <w:ins w:id="70" w:author="Chan Fernando" w:date="2021-09-16T09:20:00Z">
              <w:r w:rsidRPr="00751080">
                <w:rPr>
                  <w:lang w:val="en-US"/>
                </w:rPr>
                <w:t>30 kHz</w:t>
              </w:r>
            </w:ins>
          </w:p>
        </w:tc>
      </w:tr>
      <w:tr w:rsidR="00CF0E78" w:rsidRPr="00751080" w14:paraId="1E8F347C" w14:textId="77777777" w:rsidTr="00195C59">
        <w:trPr>
          <w:trHeight w:val="376"/>
          <w:jc w:val="center"/>
          <w:ins w:id="71"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73211D3" w14:textId="77777777" w:rsidR="00CF0E78" w:rsidRPr="00751080" w:rsidRDefault="00CF0E78" w:rsidP="00195C59">
            <w:pPr>
              <w:rPr>
                <w:ins w:id="72" w:author="Chan Fernando" w:date="2021-09-16T09:20:00Z"/>
                <w:lang w:val="en-US"/>
              </w:rPr>
            </w:pPr>
            <w:ins w:id="73" w:author="Chan Fernando" w:date="2021-09-16T09:20:00Z">
              <w:r w:rsidRPr="00751080">
                <w:rPr>
                  <w:lang w:val="en-US"/>
                </w:rPr>
                <w:t>HARQ configuration</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E29C33" w14:textId="77777777" w:rsidR="00CF0E78" w:rsidRPr="00751080" w:rsidRDefault="00CF0E78" w:rsidP="00195C59">
            <w:pPr>
              <w:rPr>
                <w:ins w:id="74" w:author="Chan Fernando" w:date="2021-09-16T09:20:00Z"/>
                <w:lang w:val="en-US"/>
              </w:rPr>
            </w:pPr>
            <w:ins w:id="75" w:author="Chan Fernando" w:date="2021-09-16T09:20:00Z">
              <w:r w:rsidRPr="00751080">
                <w:rPr>
                  <w:lang w:val="en-US"/>
                </w:rPr>
                <w:t>No retransmissions</w:t>
              </w:r>
            </w:ins>
          </w:p>
        </w:tc>
      </w:tr>
    </w:tbl>
    <w:p w14:paraId="76DD385C" w14:textId="51C81504" w:rsidR="00CF0E78" w:rsidRDefault="00CF0E78" w:rsidP="00CF0E78">
      <w:pPr>
        <w:jc w:val="center"/>
        <w:rPr>
          <w:ins w:id="76" w:author="Chan Fernando" w:date="2021-09-16T09:20:00Z"/>
          <w:lang w:val="en-US"/>
        </w:rPr>
      </w:pPr>
      <w:ins w:id="77" w:author="Chan Fernando" w:date="2021-09-16T09:20:00Z">
        <w:r>
          <w:rPr>
            <w:lang w:val="en-US"/>
          </w:rPr>
          <w:t xml:space="preserve">Table </w:t>
        </w:r>
      </w:ins>
      <w:ins w:id="78" w:author="Chan Fernando" w:date="2021-09-16T09:33:00Z">
        <w:r w:rsidR="00E30A17">
          <w:rPr>
            <w:lang w:val="en-US"/>
          </w:rPr>
          <w:t>5.</w:t>
        </w:r>
      </w:ins>
      <w:ins w:id="79" w:author="Chan Fernando" w:date="2021-09-16T09:20:00Z">
        <w:r>
          <w:rPr>
            <w:lang w:val="en-US"/>
          </w:rPr>
          <w:t>1</w:t>
        </w:r>
      </w:ins>
      <w:ins w:id="80" w:author="Chan Fernando" w:date="2021-09-16T09:33:00Z">
        <w:r w:rsidR="00E30A17">
          <w:rPr>
            <w:lang w:val="en-US"/>
          </w:rPr>
          <w:t>.1</w:t>
        </w:r>
      </w:ins>
      <w:ins w:id="81" w:author="Chan Fernando" w:date="2021-09-16T09:20:00Z">
        <w:r>
          <w:rPr>
            <w:lang w:val="en-US"/>
          </w:rPr>
          <w:t xml:space="preserve"> – Link level simulation parameters</w:t>
        </w:r>
      </w:ins>
    </w:p>
    <w:p w14:paraId="1FC80DEC" w14:textId="77777777" w:rsidR="00CF0E78" w:rsidRDefault="00CF0E78" w:rsidP="00CF0E78">
      <w:pPr>
        <w:jc w:val="center"/>
        <w:rPr>
          <w:ins w:id="82" w:author="Chan Fernando" w:date="2021-09-16T09:20:00Z"/>
          <w:lang w:val="en-US"/>
        </w:rPr>
      </w:pPr>
    </w:p>
    <w:p w14:paraId="58CACACF" w14:textId="77777777" w:rsidR="00CF0E78" w:rsidRDefault="00CF0E78" w:rsidP="00CF0E78">
      <w:pPr>
        <w:spacing w:after="0"/>
        <w:rPr>
          <w:ins w:id="83" w:author="Chan Fernando" w:date="2021-09-16T09:20:00Z"/>
          <w:lang w:eastAsia="ko-KR"/>
        </w:rPr>
      </w:pPr>
    </w:p>
    <w:p w14:paraId="76D34A40" w14:textId="77777777" w:rsidR="00CF0E78" w:rsidRDefault="00CF0E78" w:rsidP="00CF0E78">
      <w:pPr>
        <w:rPr>
          <w:ins w:id="84" w:author="Chan Fernando" w:date="2021-09-16T09:20:00Z"/>
          <w:lang w:val="en-US"/>
        </w:rPr>
      </w:pPr>
      <w:ins w:id="85" w:author="Chan Fernando" w:date="2021-09-16T09:20:00Z">
        <w:r>
          <w:t>Below are the link simulation results for 2, 4, 8 and 16 RBs</w:t>
        </w:r>
      </w:ins>
    </w:p>
    <w:p w14:paraId="22D47E66" w14:textId="77777777" w:rsidR="00CF0E78" w:rsidRDefault="00CF0E78" w:rsidP="00CF0E78">
      <w:pPr>
        <w:jc w:val="center"/>
        <w:rPr>
          <w:ins w:id="86" w:author="Chan Fernando" w:date="2021-09-16T09:20:00Z"/>
        </w:rPr>
      </w:pPr>
      <w:ins w:id="87" w:author="Chan Fernando" w:date="2021-09-16T09:20:00Z">
        <w:r>
          <w:rPr>
            <w:noProof/>
          </w:rPr>
          <w:drawing>
            <wp:inline distT="0" distB="0" distL="0" distR="0" wp14:anchorId="39A8B6E7" wp14:editId="187D893F">
              <wp:extent cx="3810000" cy="28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810000" cy="2895600"/>
                      </a:xfrm>
                      <a:prstGeom prst="rect">
                        <a:avLst/>
                      </a:prstGeom>
                      <a:noFill/>
                      <a:ln>
                        <a:noFill/>
                      </a:ln>
                    </pic:spPr>
                  </pic:pic>
                </a:graphicData>
              </a:graphic>
            </wp:inline>
          </w:drawing>
        </w:r>
      </w:ins>
    </w:p>
    <w:p w14:paraId="4D01E05A" w14:textId="1ADEBE14" w:rsidR="00CF0E78" w:rsidRDefault="00CF0E78" w:rsidP="00CF0E78">
      <w:pPr>
        <w:jc w:val="center"/>
        <w:rPr>
          <w:ins w:id="88" w:author="Chan Fernando" w:date="2021-09-16T09:20:00Z"/>
        </w:rPr>
      </w:pPr>
      <w:ins w:id="89" w:author="Chan Fernando" w:date="2021-09-16T09:20:00Z">
        <w:r>
          <w:t xml:space="preserve">Figure </w:t>
        </w:r>
      </w:ins>
      <w:ins w:id="90" w:author="Chan Fernando" w:date="2021-09-16T09:33:00Z">
        <w:r w:rsidR="00E30A17">
          <w:t>5.</w:t>
        </w:r>
      </w:ins>
      <w:ins w:id="91" w:author="Chan Fernando" w:date="2021-09-16T09:20:00Z">
        <w:r>
          <w:t>1</w:t>
        </w:r>
      </w:ins>
      <w:ins w:id="92" w:author="Chan Fernando" w:date="2021-09-16T09:34:00Z">
        <w:r w:rsidR="00E30A17">
          <w:t>.1</w:t>
        </w:r>
      </w:ins>
      <w:ins w:id="93" w:author="Chan Fernando" w:date="2021-09-16T09:20:00Z">
        <w:r>
          <w:t xml:space="preserve">: Waveform with number </w:t>
        </w:r>
        <w:proofErr w:type="gramStart"/>
        <w:r>
          <w:t>of  RB</w:t>
        </w:r>
        <w:proofErr w:type="gramEnd"/>
        <w:r>
          <w:t>=2</w:t>
        </w:r>
      </w:ins>
    </w:p>
    <w:p w14:paraId="5C08B99B" w14:textId="77777777" w:rsidR="00CF0E78" w:rsidRDefault="00CF0E78" w:rsidP="00CF0E78">
      <w:pPr>
        <w:jc w:val="center"/>
        <w:rPr>
          <w:ins w:id="94" w:author="Chan Fernando" w:date="2021-09-16T09:20:00Z"/>
        </w:rPr>
      </w:pPr>
      <w:ins w:id="95" w:author="Chan Fernando" w:date="2021-09-16T09:20:00Z">
        <w:r>
          <w:rPr>
            <w:noProof/>
          </w:rPr>
          <w:lastRenderedPageBreak/>
          <w:drawing>
            <wp:inline distT="0" distB="0" distL="0" distR="0" wp14:anchorId="2306FABF" wp14:editId="5DCE4874">
              <wp:extent cx="3829050" cy="2809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29050" cy="2809875"/>
                      </a:xfrm>
                      <a:prstGeom prst="rect">
                        <a:avLst/>
                      </a:prstGeom>
                      <a:noFill/>
                      <a:ln>
                        <a:noFill/>
                      </a:ln>
                    </pic:spPr>
                  </pic:pic>
                </a:graphicData>
              </a:graphic>
            </wp:inline>
          </w:drawing>
        </w:r>
      </w:ins>
    </w:p>
    <w:p w14:paraId="55C55223" w14:textId="0BB0F1A7" w:rsidR="00CF0E78" w:rsidRDefault="00CF0E78" w:rsidP="00CF0E78">
      <w:pPr>
        <w:jc w:val="center"/>
        <w:rPr>
          <w:ins w:id="96" w:author="Chan Fernando" w:date="2021-09-16T09:20:00Z"/>
        </w:rPr>
      </w:pPr>
      <w:ins w:id="97" w:author="Chan Fernando" w:date="2021-09-16T09:20:00Z">
        <w:r>
          <w:t xml:space="preserve">Figure </w:t>
        </w:r>
      </w:ins>
      <w:ins w:id="98" w:author="Chan Fernando" w:date="2021-09-16T09:33:00Z">
        <w:r w:rsidR="00E30A17">
          <w:t>5.1.</w:t>
        </w:r>
      </w:ins>
      <w:ins w:id="99" w:author="Chan Fernando" w:date="2021-09-16T09:20:00Z">
        <w:r>
          <w:t>2: Waveform with number of RB=4</w:t>
        </w:r>
      </w:ins>
    </w:p>
    <w:p w14:paraId="0DECF8F6" w14:textId="77777777" w:rsidR="00CF0E78" w:rsidRDefault="00CF0E78" w:rsidP="00CF0E78">
      <w:pPr>
        <w:rPr>
          <w:ins w:id="100" w:author="Chan Fernando" w:date="2021-09-16T09:20:00Z"/>
        </w:rPr>
      </w:pPr>
    </w:p>
    <w:p w14:paraId="5717AC97" w14:textId="77777777" w:rsidR="00CF0E78" w:rsidRDefault="00CF0E78" w:rsidP="00CF0E78">
      <w:pPr>
        <w:jc w:val="center"/>
        <w:rPr>
          <w:ins w:id="101" w:author="Chan Fernando" w:date="2021-09-16T09:20:00Z"/>
        </w:rPr>
      </w:pPr>
      <w:ins w:id="102" w:author="Chan Fernando" w:date="2021-09-16T09:20:00Z">
        <w:r>
          <w:rPr>
            <w:noProof/>
          </w:rPr>
          <w:drawing>
            <wp:inline distT="0" distB="0" distL="0" distR="0" wp14:anchorId="4DBE6687" wp14:editId="1C702176">
              <wp:extent cx="3848100" cy="2847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48100" cy="2847975"/>
                      </a:xfrm>
                      <a:prstGeom prst="rect">
                        <a:avLst/>
                      </a:prstGeom>
                      <a:noFill/>
                      <a:ln>
                        <a:noFill/>
                      </a:ln>
                    </pic:spPr>
                  </pic:pic>
                </a:graphicData>
              </a:graphic>
            </wp:inline>
          </w:drawing>
        </w:r>
      </w:ins>
    </w:p>
    <w:p w14:paraId="4244F1AD" w14:textId="0ACFD546" w:rsidR="00CF0E78" w:rsidRDefault="00CF0E78" w:rsidP="00CF0E78">
      <w:pPr>
        <w:jc w:val="center"/>
        <w:rPr>
          <w:ins w:id="103" w:author="Chan Fernando" w:date="2021-09-16T09:20:00Z"/>
        </w:rPr>
      </w:pPr>
      <w:ins w:id="104" w:author="Chan Fernando" w:date="2021-09-16T09:20:00Z">
        <w:r>
          <w:t xml:space="preserve">Figure </w:t>
        </w:r>
      </w:ins>
      <w:ins w:id="105" w:author="Chan Fernando" w:date="2021-09-16T09:34:00Z">
        <w:r w:rsidR="00E30A17">
          <w:t>5.1.</w:t>
        </w:r>
      </w:ins>
      <w:ins w:id="106" w:author="Chan Fernando" w:date="2021-09-16T09:20:00Z">
        <w:r>
          <w:t>3: Waveform with number of RB=8</w:t>
        </w:r>
      </w:ins>
    </w:p>
    <w:p w14:paraId="69F84500" w14:textId="77777777" w:rsidR="00CF0E78" w:rsidRDefault="00CF0E78" w:rsidP="00CF0E78">
      <w:pPr>
        <w:jc w:val="center"/>
        <w:rPr>
          <w:ins w:id="107" w:author="Chan Fernando" w:date="2021-09-16T09:20:00Z"/>
        </w:rPr>
      </w:pPr>
    </w:p>
    <w:p w14:paraId="747BF1F4" w14:textId="77777777" w:rsidR="00CF0E78" w:rsidRDefault="00CF0E78" w:rsidP="00CF0E78">
      <w:pPr>
        <w:jc w:val="center"/>
        <w:rPr>
          <w:ins w:id="108" w:author="Chan Fernando" w:date="2021-09-16T09:20:00Z"/>
        </w:rPr>
      </w:pPr>
      <w:ins w:id="109" w:author="Chan Fernando" w:date="2021-09-16T09:20:00Z">
        <w:r>
          <w:rPr>
            <w:noProof/>
          </w:rPr>
          <w:lastRenderedPageBreak/>
          <w:drawing>
            <wp:inline distT="0" distB="0" distL="0" distR="0" wp14:anchorId="14C06C3C" wp14:editId="3504EE66">
              <wp:extent cx="3914775" cy="3105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914775" cy="3105150"/>
                      </a:xfrm>
                      <a:prstGeom prst="rect">
                        <a:avLst/>
                      </a:prstGeom>
                      <a:noFill/>
                      <a:ln>
                        <a:noFill/>
                      </a:ln>
                    </pic:spPr>
                  </pic:pic>
                </a:graphicData>
              </a:graphic>
            </wp:inline>
          </w:drawing>
        </w:r>
      </w:ins>
    </w:p>
    <w:p w14:paraId="51FE1F7E" w14:textId="4F197524" w:rsidR="00CF0E78" w:rsidRDefault="00CF0E78" w:rsidP="00CF0E78">
      <w:pPr>
        <w:jc w:val="center"/>
        <w:rPr>
          <w:ins w:id="110" w:author="Chan Fernando" w:date="2021-09-16T09:20:00Z"/>
        </w:rPr>
      </w:pPr>
      <w:ins w:id="111" w:author="Chan Fernando" w:date="2021-09-16T09:20:00Z">
        <w:r>
          <w:t xml:space="preserve">Figure </w:t>
        </w:r>
      </w:ins>
      <w:ins w:id="112" w:author="Chan Fernando" w:date="2021-09-16T09:34:00Z">
        <w:r w:rsidR="00E30A17">
          <w:t>5.1.</w:t>
        </w:r>
      </w:ins>
      <w:ins w:id="113" w:author="Chan Fernando" w:date="2021-09-16T09:20:00Z">
        <w:r>
          <w:t>4: Waveform with number of RB=16</w:t>
        </w:r>
      </w:ins>
    </w:p>
    <w:p w14:paraId="1D0AF65F" w14:textId="77777777" w:rsidR="00CF0E78" w:rsidRDefault="00CF0E78" w:rsidP="00CF0E78">
      <w:pPr>
        <w:rPr>
          <w:ins w:id="114" w:author="Chan Fernando" w:date="2021-09-16T09:20:00Z"/>
        </w:rPr>
      </w:pPr>
    </w:p>
    <w:p w14:paraId="489A6CEF" w14:textId="77777777" w:rsidR="00CF0E78" w:rsidRDefault="00CF0E78" w:rsidP="00CF0E78">
      <w:pPr>
        <w:rPr>
          <w:ins w:id="115" w:author="Chan Fernando" w:date="2021-09-16T09:20:00Z"/>
        </w:rPr>
      </w:pPr>
      <w:ins w:id="116" w:author="Chan Fernando" w:date="2021-09-16T09:20:00Z">
        <w:r>
          <w:t>For a BLER=10</w:t>
        </w:r>
        <w:r>
          <w:rPr>
            <w:vertAlign w:val="superscript"/>
          </w:rPr>
          <w:t xml:space="preserve">-1   </w:t>
        </w:r>
        <w:r>
          <w:t>the following is observed from the simulation results:</w:t>
        </w:r>
      </w:ins>
    </w:p>
    <w:p w14:paraId="6751DF2B" w14:textId="77777777" w:rsidR="00CF0E78" w:rsidRDefault="00CF0E78" w:rsidP="00CF0E78">
      <w:pPr>
        <w:rPr>
          <w:ins w:id="117" w:author="Chan Fernando" w:date="2021-09-16T09:20:00Z"/>
        </w:rPr>
      </w:pPr>
    </w:p>
    <w:tbl>
      <w:tblPr>
        <w:tblW w:w="6535" w:type="dxa"/>
        <w:jc w:val="center"/>
        <w:tblCellMar>
          <w:left w:w="0" w:type="dxa"/>
          <w:right w:w="0" w:type="dxa"/>
        </w:tblCellMar>
        <w:tblLook w:val="0420" w:firstRow="1" w:lastRow="0" w:firstColumn="0" w:lastColumn="0" w:noHBand="0" w:noVBand="1"/>
      </w:tblPr>
      <w:tblGrid>
        <w:gridCol w:w="1640"/>
        <w:gridCol w:w="1638"/>
        <w:gridCol w:w="1842"/>
        <w:gridCol w:w="1415"/>
      </w:tblGrid>
      <w:tr w:rsidR="00CF0E78" w14:paraId="532D35BE" w14:textId="77777777" w:rsidTr="00195C59">
        <w:trPr>
          <w:trHeight w:val="651"/>
          <w:jc w:val="center"/>
          <w:ins w:id="118" w:author="Chan Fernando" w:date="2021-09-16T09:20:00Z"/>
        </w:trPr>
        <w:tc>
          <w:tcPr>
            <w:tcW w:w="16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AEB665D" w14:textId="77777777" w:rsidR="00CF0E78" w:rsidRDefault="00CF0E78" w:rsidP="00195C59">
            <w:pPr>
              <w:jc w:val="center"/>
              <w:rPr>
                <w:ins w:id="119" w:author="Chan Fernando" w:date="2021-09-16T09:20:00Z"/>
              </w:rPr>
            </w:pPr>
            <w:ins w:id="120" w:author="Chan Fernando" w:date="2021-09-16T09:20:00Z">
              <w:r>
                <w:rPr>
                  <w:b/>
                  <w:bCs/>
                </w:rPr>
                <w:t>Waveform RB #</w:t>
              </w:r>
            </w:ins>
          </w:p>
        </w:tc>
        <w:tc>
          <w:tcPr>
            <w:tcW w:w="16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3C2CD49" w14:textId="77777777" w:rsidR="00CF0E78" w:rsidRDefault="00CF0E78" w:rsidP="00195C59">
            <w:pPr>
              <w:jc w:val="center"/>
              <w:rPr>
                <w:ins w:id="121" w:author="Chan Fernando" w:date="2021-09-16T09:20:00Z"/>
              </w:rPr>
            </w:pPr>
            <w:ins w:id="122" w:author="Chan Fernando" w:date="2021-09-16T09:20:00Z">
              <w:r>
                <w:rPr>
                  <w:b/>
                  <w:bCs/>
                </w:rPr>
                <w:t xml:space="preserve">SNR @ </w:t>
              </w:r>
              <w:r>
                <w:t>BLER=10</w:t>
              </w:r>
              <w:r>
                <w:rPr>
                  <w:vertAlign w:val="superscript"/>
                </w:rPr>
                <w:t xml:space="preserve">-1   </w:t>
              </w:r>
              <w:r>
                <w:t>No filter</w:t>
              </w:r>
            </w:ins>
          </w:p>
        </w:tc>
        <w:tc>
          <w:tcPr>
            <w:tcW w:w="1842" w:type="dxa"/>
            <w:tcBorders>
              <w:top w:val="single" w:sz="8" w:space="0" w:color="FFFFFF"/>
              <w:left w:val="single" w:sz="8" w:space="0" w:color="FFFFFF"/>
              <w:bottom w:val="single" w:sz="24" w:space="0" w:color="FFFFFF"/>
              <w:right w:val="single" w:sz="8" w:space="0" w:color="FFFFFF"/>
            </w:tcBorders>
            <w:shd w:val="clear" w:color="auto" w:fill="5B9BD5"/>
            <w:hideMark/>
          </w:tcPr>
          <w:p w14:paraId="234A38A5" w14:textId="77777777" w:rsidR="00CF0E78" w:rsidRDefault="00CF0E78" w:rsidP="00195C59">
            <w:pPr>
              <w:jc w:val="center"/>
              <w:rPr>
                <w:ins w:id="123" w:author="Chan Fernando" w:date="2021-09-16T09:20:00Z"/>
                <w:b/>
                <w:bCs/>
              </w:rPr>
            </w:pPr>
            <w:ins w:id="124" w:author="Chan Fernando" w:date="2021-09-16T09:20:00Z">
              <w:r>
                <w:rPr>
                  <w:b/>
                  <w:bCs/>
                </w:rPr>
                <w:t xml:space="preserve">SNR @ </w:t>
              </w:r>
              <w:r>
                <w:t>BLER=10</w:t>
              </w:r>
              <w:r>
                <w:rPr>
                  <w:vertAlign w:val="superscript"/>
                </w:rPr>
                <w:t xml:space="preserve">-1   </w:t>
              </w:r>
              <w:r>
                <w:t>with filter</w:t>
              </w:r>
            </w:ins>
          </w:p>
        </w:tc>
        <w:tc>
          <w:tcPr>
            <w:tcW w:w="1415" w:type="dxa"/>
            <w:tcBorders>
              <w:top w:val="single" w:sz="8" w:space="0" w:color="FFFFFF"/>
              <w:left w:val="single" w:sz="8" w:space="0" w:color="FFFFFF"/>
              <w:bottom w:val="single" w:sz="24" w:space="0" w:color="FFFFFF"/>
              <w:right w:val="single" w:sz="8" w:space="0" w:color="FFFFFF"/>
            </w:tcBorders>
            <w:shd w:val="clear" w:color="auto" w:fill="5B9BD5"/>
            <w:hideMark/>
          </w:tcPr>
          <w:p w14:paraId="716BE496" w14:textId="77777777" w:rsidR="00CF0E78" w:rsidRDefault="00CF0E78" w:rsidP="00195C59">
            <w:pPr>
              <w:jc w:val="center"/>
              <w:rPr>
                <w:ins w:id="125" w:author="Chan Fernando" w:date="2021-09-16T09:20:00Z"/>
                <w:b/>
                <w:bCs/>
              </w:rPr>
            </w:pPr>
            <w:ins w:id="126" w:author="Chan Fernando" w:date="2021-09-16T09:20:00Z">
              <w:r>
                <w:rPr>
                  <w:b/>
                  <w:bCs/>
                </w:rPr>
                <w:t>Delta (dB)</w:t>
              </w:r>
            </w:ins>
          </w:p>
        </w:tc>
      </w:tr>
      <w:tr w:rsidR="00CF0E78" w14:paraId="33512EB0" w14:textId="77777777" w:rsidTr="00195C59">
        <w:trPr>
          <w:trHeight w:val="48"/>
          <w:jc w:val="center"/>
          <w:ins w:id="127" w:author="Chan Fernando" w:date="2021-09-16T09:20:00Z"/>
        </w:trPr>
        <w:tc>
          <w:tcPr>
            <w:tcW w:w="16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739F8E" w14:textId="77777777" w:rsidR="00CF0E78" w:rsidRDefault="00CF0E78" w:rsidP="00195C59">
            <w:pPr>
              <w:jc w:val="center"/>
              <w:rPr>
                <w:ins w:id="128" w:author="Chan Fernando" w:date="2021-09-16T09:20:00Z"/>
              </w:rPr>
            </w:pPr>
            <w:ins w:id="129" w:author="Chan Fernando" w:date="2021-09-16T09:20:00Z">
              <w:r>
                <w:t>2</w:t>
              </w:r>
            </w:ins>
          </w:p>
        </w:tc>
        <w:tc>
          <w:tcPr>
            <w:tcW w:w="16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6BCC2C8" w14:textId="77777777" w:rsidR="00CF0E78" w:rsidRDefault="00CF0E78" w:rsidP="00195C59">
            <w:pPr>
              <w:jc w:val="center"/>
              <w:rPr>
                <w:ins w:id="130" w:author="Chan Fernando" w:date="2021-09-16T09:20:00Z"/>
              </w:rPr>
            </w:pPr>
            <w:ins w:id="131" w:author="Chan Fernando" w:date="2021-09-16T09:20:00Z">
              <w:r>
                <w:t>-6.9</w:t>
              </w:r>
            </w:ins>
          </w:p>
        </w:tc>
        <w:tc>
          <w:tcPr>
            <w:tcW w:w="1842" w:type="dxa"/>
            <w:tcBorders>
              <w:top w:val="single" w:sz="24" w:space="0" w:color="FFFFFF"/>
              <w:left w:val="single" w:sz="8" w:space="0" w:color="FFFFFF"/>
              <w:bottom w:val="single" w:sz="8" w:space="0" w:color="FFFFFF"/>
              <w:right w:val="single" w:sz="8" w:space="0" w:color="FFFFFF"/>
            </w:tcBorders>
            <w:shd w:val="clear" w:color="auto" w:fill="D2DEEF"/>
            <w:hideMark/>
          </w:tcPr>
          <w:p w14:paraId="22895557" w14:textId="77777777" w:rsidR="00CF0E78" w:rsidRDefault="00CF0E78" w:rsidP="00195C59">
            <w:pPr>
              <w:jc w:val="center"/>
              <w:rPr>
                <w:ins w:id="132" w:author="Chan Fernando" w:date="2021-09-16T09:20:00Z"/>
              </w:rPr>
            </w:pPr>
            <w:ins w:id="133" w:author="Chan Fernando" w:date="2021-09-16T09:20:00Z">
              <w:r>
                <w:t>-6.5</w:t>
              </w:r>
            </w:ins>
          </w:p>
        </w:tc>
        <w:tc>
          <w:tcPr>
            <w:tcW w:w="1415" w:type="dxa"/>
            <w:tcBorders>
              <w:top w:val="single" w:sz="24" w:space="0" w:color="FFFFFF"/>
              <w:left w:val="single" w:sz="8" w:space="0" w:color="FFFFFF"/>
              <w:bottom w:val="single" w:sz="8" w:space="0" w:color="FFFFFF"/>
              <w:right w:val="single" w:sz="8" w:space="0" w:color="FFFFFF"/>
            </w:tcBorders>
            <w:shd w:val="clear" w:color="auto" w:fill="D2DEEF"/>
            <w:hideMark/>
          </w:tcPr>
          <w:p w14:paraId="099BA68D" w14:textId="77777777" w:rsidR="00CF0E78" w:rsidRDefault="00CF0E78" w:rsidP="00195C59">
            <w:pPr>
              <w:jc w:val="center"/>
              <w:rPr>
                <w:ins w:id="134" w:author="Chan Fernando" w:date="2021-09-16T09:20:00Z"/>
              </w:rPr>
            </w:pPr>
            <w:ins w:id="135" w:author="Chan Fernando" w:date="2021-09-16T09:20:00Z">
              <w:r>
                <w:t>0.4</w:t>
              </w:r>
            </w:ins>
          </w:p>
        </w:tc>
      </w:tr>
      <w:tr w:rsidR="00CF0E78" w14:paraId="3D8859C0" w14:textId="77777777" w:rsidTr="00195C59">
        <w:trPr>
          <w:trHeight w:val="178"/>
          <w:jc w:val="center"/>
          <w:ins w:id="136"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C78EA02" w14:textId="77777777" w:rsidR="00CF0E78" w:rsidRDefault="00CF0E78" w:rsidP="00195C59">
            <w:pPr>
              <w:jc w:val="center"/>
              <w:rPr>
                <w:ins w:id="137" w:author="Chan Fernando" w:date="2021-09-16T09:20:00Z"/>
              </w:rPr>
            </w:pPr>
            <w:ins w:id="138" w:author="Chan Fernando" w:date="2021-09-16T09:20:00Z">
              <w:r>
                <w:t>4</w:t>
              </w:r>
            </w:ins>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5B620EC" w14:textId="77777777" w:rsidR="00CF0E78" w:rsidRDefault="00CF0E78" w:rsidP="00195C59">
            <w:pPr>
              <w:jc w:val="center"/>
              <w:rPr>
                <w:ins w:id="139" w:author="Chan Fernando" w:date="2021-09-16T09:20:00Z"/>
              </w:rPr>
            </w:pPr>
            <w:ins w:id="140" w:author="Chan Fernando" w:date="2021-09-16T09:20:00Z">
              <w:r>
                <w:t>-8.7</w:t>
              </w:r>
            </w:ins>
          </w:p>
        </w:tc>
        <w:tc>
          <w:tcPr>
            <w:tcW w:w="1842" w:type="dxa"/>
            <w:tcBorders>
              <w:top w:val="single" w:sz="8" w:space="0" w:color="FFFFFF"/>
              <w:left w:val="single" w:sz="8" w:space="0" w:color="FFFFFF"/>
              <w:bottom w:val="single" w:sz="8" w:space="0" w:color="FFFFFF"/>
              <w:right w:val="single" w:sz="8" w:space="0" w:color="FFFFFF"/>
            </w:tcBorders>
            <w:shd w:val="clear" w:color="auto" w:fill="EAEFF7"/>
            <w:hideMark/>
          </w:tcPr>
          <w:p w14:paraId="4719E18A" w14:textId="77777777" w:rsidR="00CF0E78" w:rsidRDefault="00CF0E78" w:rsidP="00195C59">
            <w:pPr>
              <w:jc w:val="center"/>
              <w:rPr>
                <w:ins w:id="141" w:author="Chan Fernando" w:date="2021-09-16T09:20:00Z"/>
              </w:rPr>
            </w:pPr>
            <w:ins w:id="142" w:author="Chan Fernando" w:date="2021-09-16T09:20:00Z">
              <w:r>
                <w:t>-8.5</w:t>
              </w:r>
            </w:ins>
          </w:p>
        </w:tc>
        <w:tc>
          <w:tcPr>
            <w:tcW w:w="1415" w:type="dxa"/>
            <w:tcBorders>
              <w:top w:val="single" w:sz="8" w:space="0" w:color="FFFFFF"/>
              <w:left w:val="single" w:sz="8" w:space="0" w:color="FFFFFF"/>
              <w:bottom w:val="single" w:sz="8" w:space="0" w:color="FFFFFF"/>
              <w:right w:val="single" w:sz="8" w:space="0" w:color="FFFFFF"/>
            </w:tcBorders>
            <w:shd w:val="clear" w:color="auto" w:fill="EAEFF7"/>
            <w:hideMark/>
          </w:tcPr>
          <w:p w14:paraId="46EE42E0" w14:textId="77777777" w:rsidR="00CF0E78" w:rsidRDefault="00CF0E78" w:rsidP="00195C59">
            <w:pPr>
              <w:jc w:val="center"/>
              <w:rPr>
                <w:ins w:id="143" w:author="Chan Fernando" w:date="2021-09-16T09:20:00Z"/>
              </w:rPr>
            </w:pPr>
            <w:ins w:id="144" w:author="Chan Fernando" w:date="2021-09-16T09:20:00Z">
              <w:r>
                <w:t>0.2</w:t>
              </w:r>
            </w:ins>
          </w:p>
        </w:tc>
      </w:tr>
      <w:tr w:rsidR="00CF0E78" w14:paraId="7C3A103C" w14:textId="77777777" w:rsidTr="00195C59">
        <w:trPr>
          <w:trHeight w:val="333"/>
          <w:jc w:val="center"/>
          <w:ins w:id="145"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2E7F471" w14:textId="77777777" w:rsidR="00CF0E78" w:rsidRDefault="00CF0E78" w:rsidP="00195C59">
            <w:pPr>
              <w:jc w:val="center"/>
              <w:rPr>
                <w:ins w:id="146" w:author="Chan Fernando" w:date="2021-09-16T09:20:00Z"/>
              </w:rPr>
            </w:pPr>
            <w:ins w:id="147" w:author="Chan Fernando" w:date="2021-09-16T09:20:00Z">
              <w:r>
                <w:t>8</w:t>
              </w:r>
            </w:ins>
          </w:p>
        </w:tc>
        <w:tc>
          <w:tcPr>
            <w:tcW w:w="16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79956CA" w14:textId="77777777" w:rsidR="00CF0E78" w:rsidRDefault="00CF0E78" w:rsidP="00195C59">
            <w:pPr>
              <w:jc w:val="center"/>
              <w:rPr>
                <w:ins w:id="148" w:author="Chan Fernando" w:date="2021-09-16T09:20:00Z"/>
              </w:rPr>
            </w:pPr>
            <w:ins w:id="149" w:author="Chan Fernando" w:date="2021-09-16T09:20:00Z">
              <w:r>
                <w:t>-9.9</w:t>
              </w:r>
            </w:ins>
          </w:p>
        </w:tc>
        <w:tc>
          <w:tcPr>
            <w:tcW w:w="1842" w:type="dxa"/>
            <w:tcBorders>
              <w:top w:val="single" w:sz="8" w:space="0" w:color="FFFFFF"/>
              <w:left w:val="single" w:sz="8" w:space="0" w:color="FFFFFF"/>
              <w:bottom w:val="single" w:sz="8" w:space="0" w:color="FFFFFF"/>
              <w:right w:val="single" w:sz="8" w:space="0" w:color="FFFFFF"/>
            </w:tcBorders>
            <w:shd w:val="clear" w:color="auto" w:fill="D2DEEF"/>
            <w:hideMark/>
          </w:tcPr>
          <w:p w14:paraId="20A33EA7" w14:textId="77777777" w:rsidR="00CF0E78" w:rsidRDefault="00CF0E78" w:rsidP="00195C59">
            <w:pPr>
              <w:jc w:val="center"/>
              <w:rPr>
                <w:ins w:id="150" w:author="Chan Fernando" w:date="2021-09-16T09:20:00Z"/>
              </w:rPr>
            </w:pPr>
            <w:ins w:id="151" w:author="Chan Fernando" w:date="2021-09-16T09:20:00Z">
              <w:r>
                <w:t>-9.7</w:t>
              </w:r>
            </w:ins>
          </w:p>
        </w:tc>
        <w:tc>
          <w:tcPr>
            <w:tcW w:w="1415" w:type="dxa"/>
            <w:tcBorders>
              <w:top w:val="single" w:sz="8" w:space="0" w:color="FFFFFF"/>
              <w:left w:val="single" w:sz="8" w:space="0" w:color="FFFFFF"/>
              <w:bottom w:val="single" w:sz="8" w:space="0" w:color="FFFFFF"/>
              <w:right w:val="single" w:sz="8" w:space="0" w:color="FFFFFF"/>
            </w:tcBorders>
            <w:shd w:val="clear" w:color="auto" w:fill="D2DEEF"/>
            <w:hideMark/>
          </w:tcPr>
          <w:p w14:paraId="31A75A25" w14:textId="77777777" w:rsidR="00CF0E78" w:rsidRDefault="00CF0E78" w:rsidP="00195C59">
            <w:pPr>
              <w:jc w:val="center"/>
              <w:rPr>
                <w:ins w:id="152" w:author="Chan Fernando" w:date="2021-09-16T09:20:00Z"/>
              </w:rPr>
            </w:pPr>
            <w:ins w:id="153" w:author="Chan Fernando" w:date="2021-09-16T09:20:00Z">
              <w:r>
                <w:t>0.2</w:t>
              </w:r>
            </w:ins>
          </w:p>
        </w:tc>
      </w:tr>
      <w:tr w:rsidR="00CF0E78" w14:paraId="0D9FD189" w14:textId="77777777" w:rsidTr="00195C59">
        <w:trPr>
          <w:trHeight w:val="288"/>
          <w:jc w:val="center"/>
          <w:ins w:id="154"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A8DC2FC" w14:textId="77777777" w:rsidR="00CF0E78" w:rsidRDefault="00CF0E78" w:rsidP="00195C59">
            <w:pPr>
              <w:jc w:val="center"/>
              <w:rPr>
                <w:ins w:id="155" w:author="Chan Fernando" w:date="2021-09-16T09:20:00Z"/>
              </w:rPr>
            </w:pPr>
            <w:ins w:id="156" w:author="Chan Fernando" w:date="2021-09-16T09:20:00Z">
              <w:r>
                <w:t>16</w:t>
              </w:r>
            </w:ins>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B7E1AB0" w14:textId="77777777" w:rsidR="00CF0E78" w:rsidRDefault="00CF0E78" w:rsidP="00195C59">
            <w:pPr>
              <w:jc w:val="center"/>
              <w:rPr>
                <w:ins w:id="157" w:author="Chan Fernando" w:date="2021-09-16T09:20:00Z"/>
              </w:rPr>
            </w:pPr>
            <w:ins w:id="158" w:author="Chan Fernando" w:date="2021-09-16T09:20:00Z">
              <w:r>
                <w:t>-10.8</w:t>
              </w:r>
            </w:ins>
          </w:p>
        </w:tc>
        <w:tc>
          <w:tcPr>
            <w:tcW w:w="1842" w:type="dxa"/>
            <w:tcBorders>
              <w:top w:val="single" w:sz="8" w:space="0" w:color="FFFFFF"/>
              <w:left w:val="single" w:sz="8" w:space="0" w:color="FFFFFF"/>
              <w:bottom w:val="single" w:sz="8" w:space="0" w:color="FFFFFF"/>
              <w:right w:val="single" w:sz="8" w:space="0" w:color="FFFFFF"/>
            </w:tcBorders>
            <w:shd w:val="clear" w:color="auto" w:fill="EAEFF7"/>
            <w:hideMark/>
          </w:tcPr>
          <w:p w14:paraId="7FD27CF1" w14:textId="77777777" w:rsidR="00CF0E78" w:rsidRDefault="00CF0E78" w:rsidP="00195C59">
            <w:pPr>
              <w:jc w:val="center"/>
              <w:rPr>
                <w:ins w:id="159" w:author="Chan Fernando" w:date="2021-09-16T09:20:00Z"/>
              </w:rPr>
            </w:pPr>
            <w:ins w:id="160" w:author="Chan Fernando" w:date="2021-09-16T09:20:00Z">
              <w:r>
                <w:t>-10.7</w:t>
              </w:r>
            </w:ins>
          </w:p>
        </w:tc>
        <w:tc>
          <w:tcPr>
            <w:tcW w:w="1415" w:type="dxa"/>
            <w:tcBorders>
              <w:top w:val="single" w:sz="8" w:space="0" w:color="FFFFFF"/>
              <w:left w:val="single" w:sz="8" w:space="0" w:color="FFFFFF"/>
              <w:bottom w:val="single" w:sz="8" w:space="0" w:color="FFFFFF"/>
              <w:right w:val="single" w:sz="8" w:space="0" w:color="FFFFFF"/>
            </w:tcBorders>
            <w:shd w:val="clear" w:color="auto" w:fill="EAEFF7"/>
            <w:hideMark/>
          </w:tcPr>
          <w:p w14:paraId="491033CB" w14:textId="77777777" w:rsidR="00CF0E78" w:rsidRDefault="00CF0E78" w:rsidP="00195C59">
            <w:pPr>
              <w:jc w:val="center"/>
              <w:rPr>
                <w:ins w:id="161" w:author="Chan Fernando" w:date="2021-09-16T09:20:00Z"/>
              </w:rPr>
            </w:pPr>
            <w:ins w:id="162" w:author="Chan Fernando" w:date="2021-09-16T09:20:00Z">
              <w:r>
                <w:t>0.2</w:t>
              </w:r>
            </w:ins>
          </w:p>
        </w:tc>
      </w:tr>
    </w:tbl>
    <w:p w14:paraId="47361FA1" w14:textId="1CBB9A3F" w:rsidR="00CF0E78" w:rsidRDefault="00CF0E78" w:rsidP="00CF0E78">
      <w:pPr>
        <w:jc w:val="center"/>
        <w:rPr>
          <w:ins w:id="163" w:author="Chan Fernando" w:date="2021-09-16T09:20:00Z"/>
        </w:rPr>
      </w:pPr>
      <w:ins w:id="164" w:author="Chan Fernando" w:date="2021-09-16T09:20:00Z">
        <w:r w:rsidRPr="00317C49">
          <w:t xml:space="preserve">Table </w:t>
        </w:r>
      </w:ins>
      <w:ins w:id="165" w:author="Chan Fernando" w:date="2021-09-16T09:34:00Z">
        <w:r w:rsidR="00E30A17">
          <w:t>5.1.2</w:t>
        </w:r>
      </w:ins>
      <w:ins w:id="166" w:author="Chan Fernando" w:date="2021-09-16T09:20:00Z">
        <w:r w:rsidRPr="00317C49">
          <w:t>: Filter degradation as a function of RB#</w:t>
        </w:r>
        <w:r>
          <w:t xml:space="preserve"> </w:t>
        </w:r>
      </w:ins>
    </w:p>
    <w:p w14:paraId="0268396F" w14:textId="77777777" w:rsidR="00CF0E78" w:rsidRDefault="00CF0E78" w:rsidP="00CF0E78">
      <w:pPr>
        <w:rPr>
          <w:ins w:id="167" w:author="Chan Fernando" w:date="2021-09-16T09:20:00Z"/>
        </w:rPr>
      </w:pPr>
      <w:ins w:id="168" w:author="Chan Fernando" w:date="2021-09-16T09:20:00Z">
        <w:r>
          <w:t>Based on this data the maximum degradation due to pulse shaping is seen to be 0.4 dB.</w:t>
        </w:r>
      </w:ins>
    </w:p>
    <w:p w14:paraId="737017E9" w14:textId="77777777" w:rsidR="00CF0E78" w:rsidRPr="00317C49" w:rsidRDefault="00CF0E78" w:rsidP="00CF0E78">
      <w:pPr>
        <w:pStyle w:val="Heading4"/>
        <w:rPr>
          <w:ins w:id="169" w:author="Chan Fernando" w:date="2021-09-16T09:20:00Z"/>
        </w:rPr>
      </w:pPr>
      <w:ins w:id="170" w:author="Chan Fernando" w:date="2021-09-16T09:20:00Z">
        <w:r>
          <w:t>5.2 Huawei link level simulation results</w:t>
        </w:r>
      </w:ins>
    </w:p>
    <w:p w14:paraId="2E523584" w14:textId="77777777" w:rsidR="00CF0E78" w:rsidRDefault="00CF0E78" w:rsidP="00CF0E78">
      <w:pPr>
        <w:rPr>
          <w:ins w:id="171" w:author="Chan Fernando" w:date="2021-09-16T09:20:00Z"/>
        </w:rPr>
      </w:pPr>
      <w:ins w:id="172" w:author="Chan Fernando" w:date="2021-09-16T09:20:00Z">
        <w:r>
          <w:t>The Table 2 below is the recommended parameter list for link level simulation.</w:t>
        </w:r>
      </w:ins>
    </w:p>
    <w:p w14:paraId="22DBDAB4" w14:textId="77777777" w:rsidR="00CF0E78" w:rsidRDefault="00CF0E78" w:rsidP="00CF0E78">
      <w:pPr>
        <w:jc w:val="center"/>
        <w:rPr>
          <w:ins w:id="173" w:author="Chan Fernando" w:date="2021-09-16T09:20:00Z"/>
          <w:lang w:val="en-US"/>
        </w:rPr>
      </w:pPr>
    </w:p>
    <w:tbl>
      <w:tblPr>
        <w:tblStyle w:val="GridTable5Dark-Accent3"/>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20"/>
        <w:gridCol w:w="3896"/>
      </w:tblGrid>
      <w:tr w:rsidR="00CF0E78" w:rsidRPr="00CF7446" w14:paraId="5AC66BAA" w14:textId="77777777" w:rsidTr="00195C59">
        <w:trPr>
          <w:cnfStyle w:val="100000000000" w:firstRow="1" w:lastRow="0" w:firstColumn="0" w:lastColumn="0" w:oddVBand="0" w:evenVBand="0" w:oddHBand="0" w:evenHBand="0" w:firstRowFirstColumn="0" w:firstRowLastColumn="0" w:lastRowFirstColumn="0" w:lastRowLastColumn="0"/>
          <w:trHeight w:val="227"/>
          <w:jc w:val="center"/>
          <w:ins w:id="174" w:author="Chan Fernando" w:date="2021-09-16T09:20:00Z"/>
        </w:trPr>
        <w:tc>
          <w:tcPr>
            <w:tcW w:w="2620" w:type="dxa"/>
            <w:tcBorders>
              <w:top w:val="none" w:sz="0" w:space="0" w:color="auto"/>
              <w:left w:val="none" w:sz="0" w:space="0" w:color="auto"/>
              <w:right w:val="none" w:sz="0" w:space="0" w:color="auto"/>
            </w:tcBorders>
            <w:noWrap/>
            <w:hideMark/>
          </w:tcPr>
          <w:p w14:paraId="6761E562" w14:textId="77777777" w:rsidR="00CF0E78" w:rsidRPr="00CF7446" w:rsidRDefault="00CF0E78" w:rsidP="00195C59">
            <w:pPr>
              <w:spacing w:after="0"/>
              <w:rPr>
                <w:ins w:id="175" w:author="Chan Fernando" w:date="2021-09-16T09:20:00Z"/>
                <w:rFonts w:ascii="Calibri" w:eastAsia="Times New Roman" w:hAnsi="Calibri" w:cs="Calibri"/>
                <w:sz w:val="18"/>
                <w:szCs w:val="22"/>
                <w:lang w:val="en-US"/>
              </w:rPr>
            </w:pPr>
            <w:ins w:id="176" w:author="Chan Fernando" w:date="2021-09-16T09:20:00Z">
              <w:r w:rsidRPr="00CF7446">
                <w:rPr>
                  <w:rFonts w:ascii="Calibri" w:eastAsia="Times New Roman" w:hAnsi="Calibri" w:cs="Calibri"/>
                  <w:sz w:val="18"/>
                  <w:szCs w:val="22"/>
                  <w:lang w:val="en-US"/>
                </w:rPr>
                <w:t>Parameter</w:t>
              </w:r>
            </w:ins>
          </w:p>
        </w:tc>
        <w:tc>
          <w:tcPr>
            <w:tcW w:w="3896" w:type="dxa"/>
            <w:tcBorders>
              <w:top w:val="none" w:sz="0" w:space="0" w:color="auto"/>
              <w:left w:val="none" w:sz="0" w:space="0" w:color="auto"/>
              <w:right w:val="none" w:sz="0" w:space="0" w:color="auto"/>
            </w:tcBorders>
            <w:noWrap/>
            <w:hideMark/>
          </w:tcPr>
          <w:p w14:paraId="31A9D112" w14:textId="77777777" w:rsidR="00CF0E78" w:rsidRPr="00CF7446" w:rsidRDefault="00CF0E78" w:rsidP="00195C59">
            <w:pPr>
              <w:spacing w:after="0"/>
              <w:rPr>
                <w:ins w:id="177" w:author="Chan Fernando" w:date="2021-09-16T09:20:00Z"/>
                <w:rFonts w:ascii="Calibri" w:eastAsia="Times New Roman" w:hAnsi="Calibri" w:cs="Calibri"/>
                <w:sz w:val="18"/>
                <w:szCs w:val="22"/>
                <w:lang w:val="en-US"/>
              </w:rPr>
            </w:pPr>
            <w:ins w:id="178" w:author="Chan Fernando" w:date="2021-09-16T09:20:00Z">
              <w:r w:rsidRPr="00CF7446">
                <w:rPr>
                  <w:rFonts w:ascii="Calibri" w:eastAsia="Times New Roman" w:hAnsi="Calibri" w:cs="Calibri"/>
                  <w:sz w:val="18"/>
                  <w:szCs w:val="22"/>
                  <w:lang w:val="en-US"/>
                </w:rPr>
                <w:t>Value</w:t>
              </w:r>
            </w:ins>
          </w:p>
        </w:tc>
      </w:tr>
      <w:tr w:rsidR="00CF0E78" w:rsidRPr="00CF7446" w14:paraId="66470D63"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179" w:author="Chan Fernando" w:date="2021-09-16T09:20:00Z"/>
        </w:trPr>
        <w:tc>
          <w:tcPr>
            <w:tcW w:w="2620" w:type="dxa"/>
            <w:noWrap/>
            <w:hideMark/>
          </w:tcPr>
          <w:p w14:paraId="091D4795" w14:textId="77777777" w:rsidR="00CF0E78" w:rsidRPr="00CF7446" w:rsidRDefault="00CF0E78" w:rsidP="00195C59">
            <w:pPr>
              <w:spacing w:after="0"/>
              <w:rPr>
                <w:ins w:id="180" w:author="Chan Fernando" w:date="2021-09-16T09:20:00Z"/>
                <w:rFonts w:ascii="Calibri" w:eastAsia="Times New Roman" w:hAnsi="Calibri" w:cs="Calibri"/>
                <w:color w:val="000000"/>
                <w:sz w:val="18"/>
                <w:szCs w:val="22"/>
                <w:lang w:val="en-US"/>
              </w:rPr>
            </w:pPr>
            <w:ins w:id="181" w:author="Chan Fernando" w:date="2021-09-16T09:20:00Z">
              <w:r w:rsidRPr="00CF7446">
                <w:rPr>
                  <w:rFonts w:ascii="Calibri" w:eastAsia="Times New Roman" w:hAnsi="Calibri" w:cs="Calibri"/>
                  <w:color w:val="000000"/>
                  <w:sz w:val="18"/>
                  <w:szCs w:val="22"/>
                  <w:lang w:val="en-US"/>
                </w:rPr>
                <w:t>Pulse shaping filter</w:t>
              </w:r>
            </w:ins>
          </w:p>
        </w:tc>
        <w:tc>
          <w:tcPr>
            <w:tcW w:w="3896" w:type="dxa"/>
            <w:noWrap/>
            <w:hideMark/>
          </w:tcPr>
          <w:p w14:paraId="434FC50B" w14:textId="77777777" w:rsidR="00CF0E78" w:rsidRPr="00CF7446" w:rsidRDefault="00CF0E78" w:rsidP="00195C59">
            <w:pPr>
              <w:spacing w:after="0"/>
              <w:rPr>
                <w:ins w:id="182" w:author="Chan Fernando" w:date="2021-09-16T09:20:00Z"/>
                <w:rFonts w:ascii="Calibri" w:eastAsia="Times New Roman" w:hAnsi="Calibri" w:cs="Calibri"/>
                <w:color w:val="000000"/>
                <w:sz w:val="18"/>
                <w:szCs w:val="22"/>
                <w:lang w:val="en-US"/>
              </w:rPr>
            </w:pPr>
            <w:ins w:id="183" w:author="Chan Fernando" w:date="2021-09-16T09:20:00Z">
              <w:r w:rsidRPr="00CF7446">
                <w:rPr>
                  <w:rFonts w:ascii="Calibri" w:eastAsia="Times New Roman" w:hAnsi="Calibri" w:cs="Calibri"/>
                  <w:color w:val="000000"/>
                  <w:sz w:val="18"/>
                  <w:szCs w:val="22"/>
                  <w:lang w:val="en-US"/>
                </w:rPr>
                <w:t>Filter configuration conforms to 38.101-1</w:t>
              </w:r>
            </w:ins>
          </w:p>
        </w:tc>
      </w:tr>
      <w:tr w:rsidR="00CF0E78" w:rsidRPr="00CF7446" w14:paraId="2B635674" w14:textId="77777777" w:rsidTr="00195C59">
        <w:trPr>
          <w:trHeight w:val="227"/>
          <w:jc w:val="center"/>
          <w:ins w:id="184" w:author="Chan Fernando" w:date="2021-09-16T09:20:00Z"/>
        </w:trPr>
        <w:tc>
          <w:tcPr>
            <w:tcW w:w="2620" w:type="dxa"/>
            <w:noWrap/>
            <w:hideMark/>
          </w:tcPr>
          <w:p w14:paraId="4ED9795D" w14:textId="77777777" w:rsidR="00CF0E78" w:rsidRPr="00CF7446" w:rsidRDefault="00CF0E78" w:rsidP="00195C59">
            <w:pPr>
              <w:spacing w:after="0"/>
              <w:rPr>
                <w:ins w:id="185" w:author="Chan Fernando" w:date="2021-09-16T09:20:00Z"/>
                <w:rFonts w:ascii="Calibri" w:eastAsia="Times New Roman" w:hAnsi="Calibri" w:cs="Calibri"/>
                <w:color w:val="000000"/>
                <w:sz w:val="18"/>
                <w:szCs w:val="22"/>
                <w:lang w:val="en-US"/>
              </w:rPr>
            </w:pPr>
            <w:ins w:id="186" w:author="Chan Fernando" w:date="2021-09-16T09:20:00Z">
              <w:r w:rsidRPr="00CF7446">
                <w:rPr>
                  <w:rFonts w:ascii="Calibri" w:eastAsia="Times New Roman" w:hAnsi="Calibri" w:cs="Calibri"/>
                  <w:color w:val="000000"/>
                  <w:sz w:val="18"/>
                  <w:szCs w:val="22"/>
                  <w:lang w:val="en-US"/>
                </w:rPr>
                <w:t>Channel model</w:t>
              </w:r>
            </w:ins>
          </w:p>
        </w:tc>
        <w:tc>
          <w:tcPr>
            <w:tcW w:w="3896" w:type="dxa"/>
            <w:noWrap/>
            <w:hideMark/>
          </w:tcPr>
          <w:p w14:paraId="0811BBEE" w14:textId="77777777" w:rsidR="00CF0E78" w:rsidRPr="00CF7446" w:rsidRDefault="00CF0E78" w:rsidP="00195C59">
            <w:pPr>
              <w:spacing w:after="0"/>
              <w:rPr>
                <w:ins w:id="187" w:author="Chan Fernando" w:date="2021-09-16T09:20:00Z"/>
                <w:rFonts w:ascii="Calibri" w:eastAsia="Times New Roman" w:hAnsi="Calibri" w:cs="Calibri"/>
                <w:color w:val="000000"/>
                <w:sz w:val="18"/>
                <w:szCs w:val="22"/>
                <w:lang w:val="en-US"/>
              </w:rPr>
            </w:pPr>
            <w:ins w:id="188" w:author="Chan Fernando" w:date="2021-09-16T09:20:00Z">
              <w:r w:rsidRPr="00CF7446">
                <w:rPr>
                  <w:rFonts w:ascii="Calibri" w:eastAsia="Times New Roman" w:hAnsi="Calibri" w:cs="Calibri"/>
                  <w:color w:val="000000"/>
                  <w:sz w:val="18"/>
                  <w:szCs w:val="22"/>
                  <w:lang w:val="en-US"/>
                </w:rPr>
                <w:t>TDL-C300ns, TDL-A30, TDL-D30</w:t>
              </w:r>
            </w:ins>
          </w:p>
        </w:tc>
      </w:tr>
      <w:tr w:rsidR="00CF0E78" w:rsidRPr="00CF7446" w14:paraId="0FE5060B"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189" w:author="Chan Fernando" w:date="2021-09-16T09:20:00Z"/>
        </w:trPr>
        <w:tc>
          <w:tcPr>
            <w:tcW w:w="2620" w:type="dxa"/>
            <w:noWrap/>
            <w:hideMark/>
          </w:tcPr>
          <w:p w14:paraId="1CF87470" w14:textId="77777777" w:rsidR="00CF0E78" w:rsidRPr="00CF7446" w:rsidRDefault="00CF0E78" w:rsidP="00195C59">
            <w:pPr>
              <w:spacing w:after="0"/>
              <w:rPr>
                <w:ins w:id="190" w:author="Chan Fernando" w:date="2021-09-16T09:20:00Z"/>
                <w:rFonts w:ascii="Calibri" w:eastAsia="Times New Roman" w:hAnsi="Calibri" w:cs="Calibri"/>
                <w:color w:val="000000"/>
                <w:sz w:val="18"/>
                <w:szCs w:val="22"/>
                <w:lang w:val="en-US"/>
              </w:rPr>
            </w:pPr>
            <w:ins w:id="191" w:author="Chan Fernando" w:date="2021-09-16T09:20:00Z">
              <w:r w:rsidRPr="00CF7446">
                <w:rPr>
                  <w:rFonts w:ascii="Calibri" w:eastAsia="Times New Roman" w:hAnsi="Calibri" w:cs="Calibri"/>
                  <w:color w:val="000000"/>
                  <w:sz w:val="18"/>
                  <w:szCs w:val="22"/>
                  <w:lang w:val="en-US"/>
                </w:rPr>
                <w:t>MCS</w:t>
              </w:r>
            </w:ins>
          </w:p>
        </w:tc>
        <w:tc>
          <w:tcPr>
            <w:tcW w:w="3896" w:type="dxa"/>
            <w:noWrap/>
            <w:hideMark/>
          </w:tcPr>
          <w:p w14:paraId="0297AD6E" w14:textId="77777777" w:rsidR="00CF0E78" w:rsidRPr="00CF7446" w:rsidRDefault="00CF0E78" w:rsidP="00195C59">
            <w:pPr>
              <w:spacing w:after="0"/>
              <w:rPr>
                <w:ins w:id="192" w:author="Chan Fernando" w:date="2021-09-16T09:20:00Z"/>
                <w:rFonts w:ascii="Calibri" w:eastAsia="Times New Roman" w:hAnsi="Calibri" w:cs="Calibri"/>
                <w:color w:val="000000"/>
                <w:sz w:val="18"/>
                <w:szCs w:val="22"/>
                <w:lang w:val="en-US"/>
              </w:rPr>
            </w:pPr>
            <w:ins w:id="193" w:author="Chan Fernando" w:date="2021-09-16T09:20:00Z">
              <w:r w:rsidRPr="00CF7446">
                <w:rPr>
                  <w:rFonts w:ascii="Calibri" w:eastAsia="Times New Roman" w:hAnsi="Calibri" w:cs="Calibri"/>
                  <w:color w:val="000000"/>
                  <w:sz w:val="18"/>
                  <w:szCs w:val="22"/>
                  <w:lang w:val="en-US"/>
                </w:rPr>
                <w:t>0</w:t>
              </w:r>
            </w:ins>
          </w:p>
        </w:tc>
      </w:tr>
      <w:tr w:rsidR="00CF0E78" w:rsidRPr="00CF7446" w14:paraId="62765798" w14:textId="77777777" w:rsidTr="00195C59">
        <w:trPr>
          <w:trHeight w:val="227"/>
          <w:jc w:val="center"/>
          <w:ins w:id="194" w:author="Chan Fernando" w:date="2021-09-16T09:20:00Z"/>
        </w:trPr>
        <w:tc>
          <w:tcPr>
            <w:tcW w:w="2620" w:type="dxa"/>
            <w:noWrap/>
            <w:hideMark/>
          </w:tcPr>
          <w:p w14:paraId="60258680" w14:textId="77777777" w:rsidR="00CF0E78" w:rsidRPr="00CF7446" w:rsidRDefault="00CF0E78" w:rsidP="00195C59">
            <w:pPr>
              <w:spacing w:after="0"/>
              <w:rPr>
                <w:ins w:id="195" w:author="Chan Fernando" w:date="2021-09-16T09:20:00Z"/>
                <w:rFonts w:ascii="Calibri" w:eastAsia="Times New Roman" w:hAnsi="Calibri" w:cs="Calibri"/>
                <w:color w:val="000000"/>
                <w:sz w:val="18"/>
                <w:szCs w:val="22"/>
                <w:lang w:val="en-US"/>
              </w:rPr>
            </w:pPr>
            <w:ins w:id="196" w:author="Chan Fernando" w:date="2021-09-16T09:20:00Z">
              <w:r w:rsidRPr="00CF7446">
                <w:rPr>
                  <w:rFonts w:ascii="Calibri" w:eastAsia="Times New Roman" w:hAnsi="Calibri" w:cs="Calibri"/>
                  <w:color w:val="000000"/>
                  <w:sz w:val="18"/>
                  <w:szCs w:val="22"/>
                  <w:lang w:val="en-US"/>
                </w:rPr>
                <w:t>Code rate</w:t>
              </w:r>
            </w:ins>
          </w:p>
        </w:tc>
        <w:tc>
          <w:tcPr>
            <w:tcW w:w="3896" w:type="dxa"/>
            <w:noWrap/>
            <w:hideMark/>
          </w:tcPr>
          <w:p w14:paraId="1AA5B751" w14:textId="77777777" w:rsidR="00CF0E78" w:rsidRPr="00CF7446" w:rsidRDefault="00CF0E78" w:rsidP="00195C59">
            <w:pPr>
              <w:spacing w:after="0"/>
              <w:rPr>
                <w:ins w:id="197" w:author="Chan Fernando" w:date="2021-09-16T09:20:00Z"/>
                <w:rFonts w:ascii="Calibri" w:eastAsia="Times New Roman" w:hAnsi="Calibri" w:cs="Calibri"/>
                <w:color w:val="000000"/>
                <w:sz w:val="18"/>
                <w:szCs w:val="22"/>
                <w:lang w:val="en-US"/>
              </w:rPr>
            </w:pPr>
            <w:ins w:id="198" w:author="Chan Fernando" w:date="2021-09-16T09:20:00Z">
              <w:r w:rsidRPr="00CF7446">
                <w:rPr>
                  <w:rFonts w:ascii="Calibri" w:eastAsia="Times New Roman" w:hAnsi="Calibri" w:cs="Calibri"/>
                  <w:color w:val="000000"/>
                  <w:sz w:val="18"/>
                  <w:szCs w:val="22"/>
                  <w:lang w:val="en-US"/>
                </w:rPr>
                <w:t>1/8, 1/4, 1/3, 1/2, 2/3</w:t>
              </w:r>
            </w:ins>
          </w:p>
        </w:tc>
      </w:tr>
      <w:tr w:rsidR="00CF0E78" w:rsidRPr="00CF7446" w14:paraId="02861C9A"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199" w:author="Chan Fernando" w:date="2021-09-16T09:20:00Z"/>
        </w:trPr>
        <w:tc>
          <w:tcPr>
            <w:tcW w:w="2620" w:type="dxa"/>
            <w:noWrap/>
            <w:hideMark/>
          </w:tcPr>
          <w:p w14:paraId="710B52C2" w14:textId="77777777" w:rsidR="00CF0E78" w:rsidRPr="00CF7446" w:rsidRDefault="00CF0E78" w:rsidP="00195C59">
            <w:pPr>
              <w:spacing w:after="0"/>
              <w:rPr>
                <w:ins w:id="200" w:author="Chan Fernando" w:date="2021-09-16T09:20:00Z"/>
                <w:rFonts w:ascii="Calibri" w:eastAsia="Times New Roman" w:hAnsi="Calibri" w:cs="Calibri"/>
                <w:color w:val="000000"/>
                <w:sz w:val="18"/>
                <w:szCs w:val="22"/>
                <w:lang w:val="en-US"/>
              </w:rPr>
            </w:pPr>
            <w:ins w:id="201" w:author="Chan Fernando" w:date="2021-09-16T09:20:00Z">
              <w:r w:rsidRPr="00CF7446">
                <w:rPr>
                  <w:rFonts w:ascii="Calibri" w:eastAsia="Times New Roman" w:hAnsi="Calibri" w:cs="Calibri"/>
                  <w:color w:val="000000"/>
                  <w:sz w:val="18"/>
                  <w:szCs w:val="22"/>
                  <w:lang w:val="en-US"/>
                </w:rPr>
                <w:t>Waveform</w:t>
              </w:r>
            </w:ins>
          </w:p>
        </w:tc>
        <w:tc>
          <w:tcPr>
            <w:tcW w:w="3896" w:type="dxa"/>
            <w:noWrap/>
            <w:hideMark/>
          </w:tcPr>
          <w:p w14:paraId="5A72D5EF" w14:textId="77777777" w:rsidR="00CF0E78" w:rsidRPr="00CF7446" w:rsidRDefault="00CF0E78" w:rsidP="00195C59">
            <w:pPr>
              <w:spacing w:after="0"/>
              <w:rPr>
                <w:ins w:id="202" w:author="Chan Fernando" w:date="2021-09-16T09:20:00Z"/>
                <w:rFonts w:ascii="Calibri" w:eastAsia="Times New Roman" w:hAnsi="Calibri" w:cs="Calibri"/>
                <w:color w:val="000000"/>
                <w:sz w:val="18"/>
                <w:szCs w:val="22"/>
                <w:lang w:val="en-US"/>
              </w:rPr>
            </w:pPr>
            <w:ins w:id="203" w:author="Chan Fernando" w:date="2021-09-16T09:20:00Z">
              <w:r w:rsidRPr="00CF7446">
                <w:rPr>
                  <w:rFonts w:ascii="Calibri" w:eastAsia="Times New Roman" w:hAnsi="Calibri" w:cs="Calibri"/>
                  <w:color w:val="000000"/>
                  <w:sz w:val="18"/>
                  <w:szCs w:val="22"/>
                  <w:lang w:val="en-US"/>
                </w:rPr>
                <w:t>DFTS OFDM with pi/2 BPSK filtered by same filter as for Rel-16 DMRS</w:t>
              </w:r>
            </w:ins>
          </w:p>
        </w:tc>
      </w:tr>
      <w:tr w:rsidR="00CF0E78" w:rsidRPr="00CF7446" w14:paraId="1A652AC0" w14:textId="77777777" w:rsidTr="00195C59">
        <w:trPr>
          <w:trHeight w:val="227"/>
          <w:jc w:val="center"/>
          <w:ins w:id="204" w:author="Chan Fernando" w:date="2021-09-16T09:20:00Z"/>
        </w:trPr>
        <w:tc>
          <w:tcPr>
            <w:tcW w:w="2620" w:type="dxa"/>
            <w:noWrap/>
            <w:hideMark/>
          </w:tcPr>
          <w:p w14:paraId="6E03ED33" w14:textId="77777777" w:rsidR="00CF0E78" w:rsidRPr="00CF7446" w:rsidRDefault="00CF0E78" w:rsidP="00195C59">
            <w:pPr>
              <w:spacing w:after="0"/>
              <w:rPr>
                <w:ins w:id="205" w:author="Chan Fernando" w:date="2021-09-16T09:20:00Z"/>
                <w:rFonts w:ascii="Calibri" w:eastAsia="Times New Roman" w:hAnsi="Calibri" w:cs="Calibri"/>
                <w:color w:val="000000"/>
                <w:sz w:val="18"/>
                <w:szCs w:val="22"/>
                <w:lang w:val="en-US"/>
              </w:rPr>
            </w:pPr>
            <w:ins w:id="206" w:author="Chan Fernando" w:date="2021-09-16T09:20:00Z">
              <w:r w:rsidRPr="00CF7446">
                <w:rPr>
                  <w:rFonts w:ascii="Calibri" w:eastAsia="Times New Roman" w:hAnsi="Calibri" w:cs="Calibri"/>
                  <w:color w:val="000000"/>
                  <w:sz w:val="18"/>
                  <w:szCs w:val="22"/>
                  <w:lang w:val="en-US"/>
                </w:rPr>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DMRS symbols/slot</w:t>
              </w:r>
            </w:ins>
          </w:p>
        </w:tc>
        <w:tc>
          <w:tcPr>
            <w:tcW w:w="3896" w:type="dxa"/>
            <w:noWrap/>
            <w:hideMark/>
          </w:tcPr>
          <w:p w14:paraId="27AFB2A5" w14:textId="77777777" w:rsidR="00CF0E78" w:rsidRPr="00CF7446" w:rsidRDefault="00CF0E78" w:rsidP="00195C59">
            <w:pPr>
              <w:spacing w:after="0"/>
              <w:rPr>
                <w:ins w:id="207" w:author="Chan Fernando" w:date="2021-09-16T09:20:00Z"/>
                <w:rFonts w:ascii="Calibri" w:eastAsia="Times New Roman" w:hAnsi="Calibri" w:cs="Calibri"/>
                <w:color w:val="000000"/>
                <w:sz w:val="18"/>
                <w:szCs w:val="22"/>
                <w:lang w:val="en-US"/>
              </w:rPr>
            </w:pPr>
            <w:ins w:id="208" w:author="Chan Fernando" w:date="2021-09-16T09:20:00Z">
              <w:r w:rsidRPr="00CF7446">
                <w:rPr>
                  <w:rFonts w:ascii="Calibri" w:eastAsia="Times New Roman" w:hAnsi="Calibri" w:cs="Calibri"/>
                  <w:color w:val="000000"/>
                  <w:sz w:val="18"/>
                  <w:szCs w:val="22"/>
                  <w:lang w:val="en-US"/>
                </w:rPr>
                <w:t>2</w:t>
              </w:r>
            </w:ins>
          </w:p>
        </w:tc>
      </w:tr>
      <w:tr w:rsidR="00CF0E78" w:rsidRPr="00CF7446" w14:paraId="788C1D00"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209" w:author="Chan Fernando" w:date="2021-09-16T09:20:00Z"/>
        </w:trPr>
        <w:tc>
          <w:tcPr>
            <w:tcW w:w="2620" w:type="dxa"/>
            <w:noWrap/>
            <w:hideMark/>
          </w:tcPr>
          <w:p w14:paraId="3625D42E" w14:textId="77777777" w:rsidR="00CF0E78" w:rsidRPr="00CF7446" w:rsidRDefault="00CF0E78" w:rsidP="00195C59">
            <w:pPr>
              <w:spacing w:after="0"/>
              <w:rPr>
                <w:ins w:id="210" w:author="Chan Fernando" w:date="2021-09-16T09:20:00Z"/>
                <w:rFonts w:ascii="Calibri" w:eastAsia="Times New Roman" w:hAnsi="Calibri" w:cs="Calibri"/>
                <w:color w:val="000000"/>
                <w:sz w:val="18"/>
                <w:szCs w:val="22"/>
                <w:lang w:val="en-US"/>
              </w:rPr>
            </w:pPr>
            <w:ins w:id="211" w:author="Chan Fernando" w:date="2021-09-16T09:20:00Z">
              <w:r w:rsidRPr="00CF7446">
                <w:rPr>
                  <w:rFonts w:ascii="Calibri" w:eastAsia="Times New Roman" w:hAnsi="Calibri" w:cs="Calibri"/>
                  <w:color w:val="000000"/>
                  <w:sz w:val="18"/>
                  <w:szCs w:val="22"/>
                  <w:lang w:val="en-US"/>
                </w:rPr>
                <w:lastRenderedPageBreak/>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data symbols/slot</w:t>
              </w:r>
            </w:ins>
          </w:p>
        </w:tc>
        <w:tc>
          <w:tcPr>
            <w:tcW w:w="3896" w:type="dxa"/>
            <w:noWrap/>
            <w:hideMark/>
          </w:tcPr>
          <w:p w14:paraId="6449A6AD" w14:textId="77777777" w:rsidR="00CF0E78" w:rsidRPr="00CF7446" w:rsidRDefault="00CF0E78" w:rsidP="00195C59">
            <w:pPr>
              <w:spacing w:after="0"/>
              <w:rPr>
                <w:ins w:id="212" w:author="Chan Fernando" w:date="2021-09-16T09:20:00Z"/>
                <w:rFonts w:ascii="Calibri" w:eastAsia="Times New Roman" w:hAnsi="Calibri" w:cs="Calibri"/>
                <w:color w:val="000000"/>
                <w:sz w:val="18"/>
                <w:szCs w:val="22"/>
                <w:lang w:val="en-US"/>
              </w:rPr>
            </w:pPr>
            <w:ins w:id="213" w:author="Chan Fernando" w:date="2021-09-16T09:20:00Z">
              <w:r w:rsidRPr="00CF7446">
                <w:rPr>
                  <w:rFonts w:ascii="Calibri" w:eastAsia="Times New Roman" w:hAnsi="Calibri" w:cs="Calibri"/>
                  <w:color w:val="000000"/>
                  <w:sz w:val="18"/>
                  <w:szCs w:val="22"/>
                  <w:lang w:val="en-US"/>
                </w:rPr>
                <w:t>12</w:t>
              </w:r>
            </w:ins>
          </w:p>
        </w:tc>
      </w:tr>
      <w:tr w:rsidR="00CF0E78" w:rsidRPr="00CF7446" w14:paraId="5C3CC96A" w14:textId="77777777" w:rsidTr="00195C59">
        <w:trPr>
          <w:trHeight w:val="227"/>
          <w:jc w:val="center"/>
          <w:ins w:id="214" w:author="Chan Fernando" w:date="2021-09-16T09:20:00Z"/>
        </w:trPr>
        <w:tc>
          <w:tcPr>
            <w:tcW w:w="2620" w:type="dxa"/>
            <w:noWrap/>
            <w:hideMark/>
          </w:tcPr>
          <w:p w14:paraId="32418741" w14:textId="77777777" w:rsidR="00CF0E78" w:rsidRPr="00CF7446" w:rsidRDefault="00CF0E78" w:rsidP="00195C59">
            <w:pPr>
              <w:spacing w:after="0"/>
              <w:rPr>
                <w:ins w:id="215" w:author="Chan Fernando" w:date="2021-09-16T09:20:00Z"/>
                <w:rFonts w:ascii="Calibri" w:eastAsia="Times New Roman" w:hAnsi="Calibri" w:cs="Calibri"/>
                <w:color w:val="000000"/>
                <w:sz w:val="18"/>
                <w:szCs w:val="22"/>
                <w:lang w:val="en-US"/>
              </w:rPr>
            </w:pPr>
            <w:ins w:id="216" w:author="Chan Fernando" w:date="2021-09-16T09:20:00Z">
              <w:r w:rsidRPr="00CF7446">
                <w:rPr>
                  <w:rFonts w:ascii="Calibri" w:eastAsia="Times New Roman" w:hAnsi="Calibri" w:cs="Calibri"/>
                  <w:color w:val="000000"/>
                  <w:sz w:val="18"/>
                  <w:szCs w:val="22"/>
                  <w:lang w:val="en-US"/>
                </w:rPr>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RBs</w:t>
              </w:r>
            </w:ins>
          </w:p>
        </w:tc>
        <w:tc>
          <w:tcPr>
            <w:tcW w:w="3896" w:type="dxa"/>
            <w:noWrap/>
            <w:hideMark/>
          </w:tcPr>
          <w:p w14:paraId="16EEA501" w14:textId="77777777" w:rsidR="00CF0E78" w:rsidRPr="00CF7446" w:rsidRDefault="00CF0E78" w:rsidP="00195C59">
            <w:pPr>
              <w:spacing w:after="0"/>
              <w:rPr>
                <w:ins w:id="217" w:author="Chan Fernando" w:date="2021-09-16T09:20:00Z"/>
                <w:rFonts w:ascii="Calibri" w:eastAsia="Times New Roman" w:hAnsi="Calibri" w:cs="Calibri"/>
                <w:color w:val="000000"/>
                <w:sz w:val="18"/>
                <w:szCs w:val="22"/>
                <w:lang w:val="en-US"/>
              </w:rPr>
            </w:pPr>
            <w:ins w:id="218" w:author="Chan Fernando" w:date="2021-09-16T09:20:00Z">
              <w:r w:rsidRPr="00CF7446">
                <w:rPr>
                  <w:rFonts w:ascii="Calibri" w:eastAsia="Times New Roman" w:hAnsi="Calibri" w:cs="Calibri"/>
                  <w:color w:val="000000"/>
                  <w:sz w:val="18"/>
                  <w:szCs w:val="22"/>
                  <w:lang w:val="en-US"/>
                </w:rPr>
                <w:t>[2, 4, 8, 16, 64]</w:t>
              </w:r>
            </w:ins>
          </w:p>
        </w:tc>
      </w:tr>
      <w:tr w:rsidR="00CF0E78" w:rsidRPr="00CF7446" w14:paraId="266035F3"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219" w:author="Chan Fernando" w:date="2021-09-16T09:20:00Z"/>
        </w:trPr>
        <w:tc>
          <w:tcPr>
            <w:tcW w:w="2620" w:type="dxa"/>
            <w:noWrap/>
            <w:hideMark/>
          </w:tcPr>
          <w:p w14:paraId="2307CE3D" w14:textId="77777777" w:rsidR="00CF0E78" w:rsidRPr="00CF7446" w:rsidRDefault="00CF0E78" w:rsidP="00195C59">
            <w:pPr>
              <w:spacing w:after="0"/>
              <w:rPr>
                <w:ins w:id="220" w:author="Chan Fernando" w:date="2021-09-16T09:20:00Z"/>
                <w:rFonts w:ascii="Calibri" w:eastAsia="Times New Roman" w:hAnsi="Calibri" w:cs="Calibri"/>
                <w:color w:val="000000"/>
                <w:sz w:val="18"/>
                <w:szCs w:val="22"/>
                <w:lang w:val="en-US"/>
              </w:rPr>
            </w:pPr>
            <w:ins w:id="221" w:author="Chan Fernando" w:date="2021-09-16T09:20:00Z">
              <w:r w:rsidRPr="00CF7446">
                <w:rPr>
                  <w:rFonts w:ascii="Calibri" w:eastAsia="Times New Roman" w:hAnsi="Calibri" w:cs="Calibri"/>
                  <w:color w:val="000000"/>
                  <w:sz w:val="18"/>
                  <w:szCs w:val="22"/>
                  <w:lang w:val="en-US"/>
                </w:rPr>
                <w:t>TX/RX configuration</w:t>
              </w:r>
            </w:ins>
          </w:p>
        </w:tc>
        <w:tc>
          <w:tcPr>
            <w:tcW w:w="3896" w:type="dxa"/>
            <w:noWrap/>
            <w:hideMark/>
          </w:tcPr>
          <w:p w14:paraId="7D7FAEC2" w14:textId="77777777" w:rsidR="00CF0E78" w:rsidRPr="00CF7446" w:rsidRDefault="00CF0E78" w:rsidP="00195C59">
            <w:pPr>
              <w:spacing w:after="0"/>
              <w:rPr>
                <w:ins w:id="222" w:author="Chan Fernando" w:date="2021-09-16T09:20:00Z"/>
                <w:rFonts w:ascii="Calibri" w:eastAsia="Times New Roman" w:hAnsi="Calibri" w:cs="Calibri"/>
                <w:color w:val="000000"/>
                <w:sz w:val="18"/>
                <w:szCs w:val="22"/>
                <w:lang w:val="en-US"/>
              </w:rPr>
            </w:pPr>
            <w:ins w:id="223" w:author="Chan Fernando" w:date="2021-09-16T09:20:00Z">
              <w:r w:rsidRPr="00CF7446">
                <w:rPr>
                  <w:rFonts w:ascii="Calibri" w:eastAsia="Times New Roman" w:hAnsi="Calibri" w:cs="Calibri"/>
                  <w:color w:val="000000"/>
                  <w:sz w:val="18"/>
                  <w:szCs w:val="22"/>
                  <w:lang w:val="en-US"/>
                </w:rPr>
                <w:t>1TX/4RX</w:t>
              </w:r>
            </w:ins>
          </w:p>
        </w:tc>
      </w:tr>
      <w:tr w:rsidR="00CF0E78" w:rsidRPr="00CF7446" w14:paraId="1400AE33" w14:textId="77777777" w:rsidTr="00195C59">
        <w:trPr>
          <w:trHeight w:val="227"/>
          <w:jc w:val="center"/>
          <w:ins w:id="224" w:author="Chan Fernando" w:date="2021-09-16T09:20:00Z"/>
        </w:trPr>
        <w:tc>
          <w:tcPr>
            <w:tcW w:w="2620" w:type="dxa"/>
            <w:noWrap/>
            <w:hideMark/>
          </w:tcPr>
          <w:p w14:paraId="54026D4A" w14:textId="77777777" w:rsidR="00CF0E78" w:rsidRPr="00CF7446" w:rsidRDefault="00CF0E78" w:rsidP="00195C59">
            <w:pPr>
              <w:spacing w:after="0"/>
              <w:rPr>
                <w:ins w:id="225" w:author="Chan Fernando" w:date="2021-09-16T09:20:00Z"/>
                <w:rFonts w:ascii="Calibri" w:eastAsia="Times New Roman" w:hAnsi="Calibri" w:cs="Calibri"/>
                <w:color w:val="000000"/>
                <w:sz w:val="18"/>
                <w:szCs w:val="22"/>
                <w:lang w:val="en-US"/>
              </w:rPr>
            </w:pPr>
            <w:ins w:id="226" w:author="Chan Fernando" w:date="2021-09-16T09:20:00Z">
              <w:r w:rsidRPr="00CF7446">
                <w:rPr>
                  <w:rFonts w:ascii="Calibri" w:eastAsia="Times New Roman" w:hAnsi="Calibri" w:cs="Calibri"/>
                  <w:color w:val="000000"/>
                  <w:sz w:val="18"/>
                  <w:szCs w:val="22"/>
                  <w:lang w:val="en-US"/>
                </w:rPr>
                <w:t>BW</w:t>
              </w:r>
            </w:ins>
          </w:p>
        </w:tc>
        <w:tc>
          <w:tcPr>
            <w:tcW w:w="3896" w:type="dxa"/>
            <w:noWrap/>
            <w:hideMark/>
          </w:tcPr>
          <w:p w14:paraId="7C278AB1" w14:textId="77777777" w:rsidR="00CF0E78" w:rsidRPr="00CF7446" w:rsidRDefault="00CF0E78" w:rsidP="00195C59">
            <w:pPr>
              <w:spacing w:after="0"/>
              <w:rPr>
                <w:ins w:id="227" w:author="Chan Fernando" w:date="2021-09-16T09:20:00Z"/>
                <w:rFonts w:ascii="Calibri" w:eastAsia="Times New Roman" w:hAnsi="Calibri" w:cs="Calibri"/>
                <w:color w:val="000000"/>
                <w:sz w:val="18"/>
                <w:szCs w:val="22"/>
                <w:lang w:val="en-US"/>
              </w:rPr>
            </w:pPr>
            <w:ins w:id="228" w:author="Chan Fernando" w:date="2021-09-16T09:20:00Z">
              <w:r w:rsidRPr="00CF7446">
                <w:rPr>
                  <w:rFonts w:ascii="Calibri" w:eastAsia="Times New Roman" w:hAnsi="Calibri" w:cs="Calibri"/>
                  <w:color w:val="000000"/>
                  <w:sz w:val="18"/>
                  <w:szCs w:val="22"/>
                  <w:lang w:val="en-US"/>
                </w:rPr>
                <w:t>100 MHz</w:t>
              </w:r>
            </w:ins>
          </w:p>
        </w:tc>
      </w:tr>
      <w:tr w:rsidR="00CF0E78" w:rsidRPr="00CF7446" w14:paraId="15168793"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229" w:author="Chan Fernando" w:date="2021-09-16T09:20:00Z"/>
        </w:trPr>
        <w:tc>
          <w:tcPr>
            <w:tcW w:w="2620" w:type="dxa"/>
            <w:noWrap/>
            <w:hideMark/>
          </w:tcPr>
          <w:p w14:paraId="7927A4C7" w14:textId="77777777" w:rsidR="00CF0E78" w:rsidRPr="00CF7446" w:rsidRDefault="00CF0E78" w:rsidP="00195C59">
            <w:pPr>
              <w:spacing w:after="0"/>
              <w:rPr>
                <w:ins w:id="230" w:author="Chan Fernando" w:date="2021-09-16T09:20:00Z"/>
                <w:rFonts w:ascii="Calibri" w:eastAsia="Times New Roman" w:hAnsi="Calibri" w:cs="Calibri"/>
                <w:color w:val="000000"/>
                <w:sz w:val="18"/>
                <w:szCs w:val="22"/>
                <w:lang w:val="en-US"/>
              </w:rPr>
            </w:pPr>
            <w:ins w:id="231" w:author="Chan Fernando" w:date="2021-09-16T09:20:00Z">
              <w:r w:rsidRPr="00CF7446">
                <w:rPr>
                  <w:rFonts w:ascii="Calibri" w:eastAsia="Times New Roman" w:hAnsi="Calibri" w:cs="Calibri"/>
                  <w:color w:val="000000"/>
                  <w:sz w:val="18"/>
                  <w:szCs w:val="22"/>
                  <w:lang w:val="en-US"/>
                </w:rPr>
                <w:t>UE speed</w:t>
              </w:r>
            </w:ins>
          </w:p>
        </w:tc>
        <w:tc>
          <w:tcPr>
            <w:tcW w:w="3896" w:type="dxa"/>
            <w:noWrap/>
            <w:hideMark/>
          </w:tcPr>
          <w:p w14:paraId="00E966B9" w14:textId="77777777" w:rsidR="00CF0E78" w:rsidRPr="00CF7446" w:rsidRDefault="00CF0E78" w:rsidP="00195C59">
            <w:pPr>
              <w:spacing w:after="0"/>
              <w:rPr>
                <w:ins w:id="232" w:author="Chan Fernando" w:date="2021-09-16T09:20:00Z"/>
                <w:rFonts w:ascii="Calibri" w:eastAsia="Times New Roman" w:hAnsi="Calibri" w:cs="Calibri"/>
                <w:color w:val="000000"/>
                <w:sz w:val="18"/>
                <w:szCs w:val="22"/>
                <w:lang w:val="en-US"/>
              </w:rPr>
            </w:pPr>
            <w:ins w:id="233" w:author="Chan Fernando" w:date="2021-09-16T09:20:00Z">
              <w:r w:rsidRPr="00CF7446">
                <w:rPr>
                  <w:rFonts w:ascii="Calibri" w:eastAsia="Times New Roman" w:hAnsi="Calibri" w:cs="Calibri"/>
                  <w:color w:val="000000"/>
                  <w:sz w:val="18"/>
                  <w:szCs w:val="22"/>
                  <w:lang w:val="en-US"/>
                </w:rPr>
                <w:t>3 km/h</w:t>
              </w:r>
            </w:ins>
          </w:p>
        </w:tc>
      </w:tr>
      <w:tr w:rsidR="00CF0E78" w:rsidRPr="00CF7446" w14:paraId="5AB2780B" w14:textId="77777777" w:rsidTr="00195C59">
        <w:trPr>
          <w:trHeight w:val="227"/>
          <w:jc w:val="center"/>
          <w:ins w:id="234" w:author="Chan Fernando" w:date="2021-09-16T09:20:00Z"/>
        </w:trPr>
        <w:tc>
          <w:tcPr>
            <w:tcW w:w="2620" w:type="dxa"/>
            <w:noWrap/>
            <w:hideMark/>
          </w:tcPr>
          <w:p w14:paraId="1C5BC701" w14:textId="77777777" w:rsidR="00CF0E78" w:rsidRPr="00CF7446" w:rsidRDefault="00CF0E78" w:rsidP="00195C59">
            <w:pPr>
              <w:spacing w:after="0"/>
              <w:rPr>
                <w:ins w:id="235" w:author="Chan Fernando" w:date="2021-09-16T09:20:00Z"/>
                <w:rFonts w:ascii="Calibri" w:eastAsia="Times New Roman" w:hAnsi="Calibri" w:cs="Calibri"/>
                <w:color w:val="000000"/>
                <w:sz w:val="18"/>
                <w:szCs w:val="22"/>
                <w:lang w:val="en-US"/>
              </w:rPr>
            </w:pPr>
            <w:ins w:id="236" w:author="Chan Fernando" w:date="2021-09-16T09:20:00Z">
              <w:r w:rsidRPr="00CF7446">
                <w:rPr>
                  <w:rFonts w:ascii="Calibri" w:eastAsia="Times New Roman" w:hAnsi="Calibri" w:cs="Calibri"/>
                  <w:color w:val="000000"/>
                  <w:sz w:val="18"/>
                  <w:szCs w:val="22"/>
                  <w:lang w:val="en-US"/>
                </w:rPr>
                <w:t xml:space="preserve">SCS </w:t>
              </w:r>
            </w:ins>
          </w:p>
        </w:tc>
        <w:tc>
          <w:tcPr>
            <w:tcW w:w="3896" w:type="dxa"/>
            <w:noWrap/>
            <w:hideMark/>
          </w:tcPr>
          <w:p w14:paraId="07EE43FA" w14:textId="77777777" w:rsidR="00CF0E78" w:rsidRPr="00CF7446" w:rsidRDefault="00CF0E78" w:rsidP="00195C59">
            <w:pPr>
              <w:spacing w:after="0"/>
              <w:rPr>
                <w:ins w:id="237" w:author="Chan Fernando" w:date="2021-09-16T09:20:00Z"/>
                <w:rFonts w:ascii="Calibri" w:eastAsia="Times New Roman" w:hAnsi="Calibri" w:cs="Calibri"/>
                <w:color w:val="000000"/>
                <w:sz w:val="18"/>
                <w:szCs w:val="22"/>
                <w:lang w:val="en-US"/>
              </w:rPr>
            </w:pPr>
            <w:ins w:id="238" w:author="Chan Fernando" w:date="2021-09-16T09:20:00Z">
              <w:r w:rsidRPr="00CF7446">
                <w:rPr>
                  <w:rFonts w:ascii="Calibri" w:eastAsia="Times New Roman" w:hAnsi="Calibri" w:cs="Calibri"/>
                  <w:color w:val="000000"/>
                  <w:sz w:val="18"/>
                  <w:szCs w:val="22"/>
                  <w:lang w:val="en-US"/>
                </w:rPr>
                <w:t>30 kHz</w:t>
              </w:r>
            </w:ins>
          </w:p>
        </w:tc>
      </w:tr>
      <w:tr w:rsidR="00CF0E78" w:rsidRPr="00CF7446" w14:paraId="5B01E0FA" w14:textId="77777777" w:rsidTr="00195C59">
        <w:trPr>
          <w:cnfStyle w:val="000000100000" w:firstRow="0" w:lastRow="0" w:firstColumn="0" w:lastColumn="0" w:oddVBand="0" w:evenVBand="0" w:oddHBand="1" w:evenHBand="0" w:firstRowFirstColumn="0" w:firstRowLastColumn="0" w:lastRowFirstColumn="0" w:lastRowLastColumn="0"/>
          <w:trHeight w:val="227"/>
          <w:jc w:val="center"/>
          <w:ins w:id="239" w:author="Chan Fernando" w:date="2021-09-16T09:20:00Z"/>
        </w:trPr>
        <w:tc>
          <w:tcPr>
            <w:tcW w:w="2620" w:type="dxa"/>
            <w:noWrap/>
            <w:hideMark/>
          </w:tcPr>
          <w:p w14:paraId="0BB41242" w14:textId="77777777" w:rsidR="00CF0E78" w:rsidRPr="00CF7446" w:rsidRDefault="00CF0E78" w:rsidP="00195C59">
            <w:pPr>
              <w:spacing w:after="0"/>
              <w:rPr>
                <w:ins w:id="240" w:author="Chan Fernando" w:date="2021-09-16T09:20:00Z"/>
                <w:rFonts w:ascii="Calibri" w:eastAsia="Times New Roman" w:hAnsi="Calibri" w:cs="Calibri"/>
                <w:color w:val="000000"/>
                <w:sz w:val="18"/>
                <w:szCs w:val="22"/>
                <w:lang w:val="en-US"/>
              </w:rPr>
            </w:pPr>
            <w:ins w:id="241" w:author="Chan Fernando" w:date="2021-09-16T09:20:00Z">
              <w:r w:rsidRPr="00CF7446">
                <w:rPr>
                  <w:rFonts w:ascii="Calibri" w:eastAsia="Times New Roman" w:hAnsi="Calibri" w:cs="Calibri"/>
                  <w:color w:val="000000"/>
                  <w:sz w:val="18"/>
                  <w:szCs w:val="22"/>
                  <w:lang w:val="en-US"/>
                </w:rPr>
                <w:t>HARQ configuration</w:t>
              </w:r>
            </w:ins>
          </w:p>
        </w:tc>
        <w:tc>
          <w:tcPr>
            <w:tcW w:w="3896" w:type="dxa"/>
            <w:noWrap/>
            <w:hideMark/>
          </w:tcPr>
          <w:p w14:paraId="162D1817" w14:textId="77777777" w:rsidR="00CF0E78" w:rsidRPr="00CF7446" w:rsidRDefault="00CF0E78" w:rsidP="00195C59">
            <w:pPr>
              <w:spacing w:after="0"/>
              <w:rPr>
                <w:ins w:id="242" w:author="Chan Fernando" w:date="2021-09-16T09:20:00Z"/>
                <w:rFonts w:ascii="Calibri" w:eastAsia="Times New Roman" w:hAnsi="Calibri" w:cs="Calibri"/>
                <w:color w:val="000000"/>
                <w:sz w:val="18"/>
                <w:szCs w:val="22"/>
                <w:lang w:val="en-US"/>
              </w:rPr>
            </w:pPr>
            <w:ins w:id="243" w:author="Chan Fernando" w:date="2021-09-16T09:20:00Z">
              <w:r w:rsidRPr="00CF7446">
                <w:rPr>
                  <w:rFonts w:ascii="Calibri" w:eastAsia="Times New Roman" w:hAnsi="Calibri" w:cs="Calibri"/>
                  <w:color w:val="000000"/>
                  <w:sz w:val="18"/>
                  <w:szCs w:val="22"/>
                  <w:lang w:val="en-US"/>
                </w:rPr>
                <w:t>No retransmissions</w:t>
              </w:r>
            </w:ins>
          </w:p>
        </w:tc>
      </w:tr>
    </w:tbl>
    <w:p w14:paraId="7220C09E" w14:textId="19B5A888" w:rsidR="00CF0E78" w:rsidRPr="00140761" w:rsidRDefault="00CF0E78" w:rsidP="00CF0E78">
      <w:pPr>
        <w:jc w:val="center"/>
        <w:rPr>
          <w:ins w:id="244" w:author="Chan Fernando" w:date="2021-09-16T09:20:00Z"/>
          <w:lang w:val="en-US"/>
        </w:rPr>
      </w:pPr>
      <w:ins w:id="245" w:author="Chan Fernando" w:date="2021-09-16T09:20:00Z">
        <w:r w:rsidRPr="00140761">
          <w:rPr>
            <w:lang w:val="en-US"/>
          </w:rPr>
          <w:t xml:space="preserve">Table </w:t>
        </w:r>
      </w:ins>
      <w:ins w:id="246" w:author="Chan Fernando" w:date="2021-09-16T09:35:00Z">
        <w:r w:rsidR="00850655">
          <w:rPr>
            <w:lang w:val="en-US"/>
          </w:rPr>
          <w:t>5.</w:t>
        </w:r>
      </w:ins>
      <w:ins w:id="247" w:author="Chan Fernando" w:date="2021-09-16T09:20:00Z">
        <w:r>
          <w:rPr>
            <w:lang w:val="en-US"/>
          </w:rPr>
          <w:t>2</w:t>
        </w:r>
      </w:ins>
      <w:ins w:id="248" w:author="Chan Fernando" w:date="2021-09-16T09:35:00Z">
        <w:r w:rsidR="00850655">
          <w:rPr>
            <w:lang w:val="en-US"/>
          </w:rPr>
          <w:t>.1</w:t>
        </w:r>
      </w:ins>
      <w:ins w:id="249" w:author="Chan Fernando" w:date="2021-09-16T09:20:00Z">
        <w:r w:rsidRPr="00140761">
          <w:rPr>
            <w:lang w:val="en-US"/>
          </w:rPr>
          <w:t>: Recommended Parameter list</w:t>
        </w:r>
      </w:ins>
    </w:p>
    <w:p w14:paraId="6D8A5984" w14:textId="77777777" w:rsidR="00CF0E78" w:rsidRPr="00805A29" w:rsidRDefault="00CF0E78" w:rsidP="00CF0E78">
      <w:pPr>
        <w:rPr>
          <w:ins w:id="250" w:author="Chan Fernando" w:date="2021-09-16T09:20:00Z"/>
          <w:kern w:val="2"/>
        </w:rPr>
      </w:pPr>
      <w:ins w:id="251" w:author="Chan Fernando" w:date="2021-09-16T09:20:00Z">
        <w:r>
          <w:rPr>
            <w:kern w:val="2"/>
          </w:rPr>
          <w:t xml:space="preserve">With the simulation assumptions in Table 2, Figure below shows the </w:t>
        </w:r>
        <w:r>
          <w:rPr>
            <w:rFonts w:hint="eastAsia"/>
            <w:kern w:val="2"/>
          </w:rPr>
          <w:t xml:space="preserve">BLER performance </w:t>
        </w:r>
        <w:r>
          <w:rPr>
            <w:kern w:val="2"/>
          </w:rPr>
          <w:t>for NLoS channel with narrow (100MHz, 8 PRB) and large bandwidth</w:t>
        </w:r>
        <w:r>
          <w:rPr>
            <w:rFonts w:hint="eastAsia"/>
            <w:kern w:val="2"/>
          </w:rPr>
          <w:t xml:space="preserve"> allocation </w:t>
        </w:r>
        <w:r>
          <w:rPr>
            <w:kern w:val="2"/>
          </w:rPr>
          <w:t xml:space="preserve">(100MHz, 64 PRB), respectively.  </w:t>
        </w:r>
      </w:ins>
    </w:p>
    <w:p w14:paraId="6F992159" w14:textId="77777777" w:rsidR="00CF0E78" w:rsidRDefault="00CF0E78" w:rsidP="00CF0E78">
      <w:pPr>
        <w:jc w:val="center"/>
        <w:rPr>
          <w:ins w:id="252" w:author="Chan Fernando" w:date="2021-09-16T09:20:00Z"/>
          <w:noProof/>
          <w:lang w:val="en-US"/>
        </w:rPr>
      </w:pPr>
      <w:ins w:id="253" w:author="Chan Fernando" w:date="2021-09-16T09:20:00Z">
        <w:r>
          <w:rPr>
            <w:noProof/>
          </w:rPr>
          <w:drawing>
            <wp:inline distT="0" distB="0" distL="0" distR="0" wp14:anchorId="193A862A" wp14:editId="7539BB31">
              <wp:extent cx="257175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0" cy="2133600"/>
                      </a:xfrm>
                      <a:prstGeom prst="rect">
                        <a:avLst/>
                      </a:prstGeom>
                      <a:noFill/>
                      <a:ln>
                        <a:noFill/>
                      </a:ln>
                    </pic:spPr>
                  </pic:pic>
                </a:graphicData>
              </a:graphic>
            </wp:inline>
          </w:drawing>
        </w:r>
        <w:r>
          <w:rPr>
            <w:noProof/>
          </w:rPr>
          <w:t xml:space="preserve"> </w:t>
        </w:r>
        <w:r>
          <w:rPr>
            <w:noProof/>
          </w:rPr>
          <w:drawing>
            <wp:inline distT="0" distB="0" distL="0" distR="0" wp14:anchorId="42CF4102" wp14:editId="23FDCD75">
              <wp:extent cx="2343150" cy="2162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3150" cy="2162175"/>
                      </a:xfrm>
                      <a:prstGeom prst="rect">
                        <a:avLst/>
                      </a:prstGeom>
                      <a:noFill/>
                      <a:ln>
                        <a:noFill/>
                      </a:ln>
                    </pic:spPr>
                  </pic:pic>
                </a:graphicData>
              </a:graphic>
            </wp:inline>
          </w:drawing>
        </w:r>
      </w:ins>
    </w:p>
    <w:p w14:paraId="60A15209" w14:textId="77777777" w:rsidR="00CF0E78" w:rsidRDefault="00CF0E78" w:rsidP="00CF0E78">
      <w:pPr>
        <w:numPr>
          <w:ilvl w:val="0"/>
          <w:numId w:val="25"/>
        </w:numPr>
        <w:snapToGrid w:val="0"/>
        <w:spacing w:after="120" w:line="256" w:lineRule="auto"/>
        <w:jc w:val="center"/>
        <w:rPr>
          <w:ins w:id="254" w:author="Chan Fernando" w:date="2021-09-16T09:20:00Z"/>
        </w:rPr>
      </w:pPr>
      <w:ins w:id="255" w:author="Chan Fernando" w:date="2021-09-16T09:20:00Z">
        <w:r>
          <w:t>Small RB allocation (8PRB)</w:t>
        </w:r>
        <w:r>
          <w:tab/>
        </w:r>
        <w:r>
          <w:tab/>
        </w:r>
        <w:r>
          <w:tab/>
        </w:r>
        <w:r>
          <w:tab/>
        </w:r>
        <w:r>
          <w:tab/>
        </w:r>
        <w:r>
          <w:tab/>
          <w:t>(b) Large RB allocation (64PRB)</w:t>
        </w:r>
      </w:ins>
    </w:p>
    <w:p w14:paraId="27D5031B" w14:textId="686057F2" w:rsidR="00CF0E78" w:rsidRPr="00850655" w:rsidRDefault="00CF0E78" w:rsidP="00CF0E78">
      <w:pPr>
        <w:jc w:val="center"/>
        <w:rPr>
          <w:ins w:id="256" w:author="Chan Fernando" w:date="2021-09-16T09:20:00Z"/>
          <w:lang w:val="en-US"/>
          <w:rPrChange w:id="257" w:author="Chan Fernando" w:date="2021-09-16T09:35:00Z">
            <w:rPr>
              <w:ins w:id="258" w:author="Chan Fernando" w:date="2021-09-16T09:20:00Z"/>
              <w:rFonts w:ascii="Arial" w:hAnsi="Arial" w:cs="Arial"/>
              <w:b/>
            </w:rPr>
          </w:rPrChange>
        </w:rPr>
      </w:pPr>
      <w:ins w:id="259" w:author="Chan Fernando" w:date="2021-09-16T09:20:00Z">
        <w:r w:rsidRPr="00850655">
          <w:rPr>
            <w:lang w:val="en-US"/>
            <w:rPrChange w:id="260" w:author="Chan Fernando" w:date="2021-09-16T09:35:00Z">
              <w:rPr>
                <w:rFonts w:ascii="Arial" w:hAnsi="Arial" w:cs="Arial"/>
                <w:b/>
              </w:rPr>
            </w:rPrChange>
          </w:rPr>
          <w:t xml:space="preserve">Figure </w:t>
        </w:r>
      </w:ins>
      <w:ins w:id="261" w:author="Chan Fernando" w:date="2021-09-16T09:35:00Z">
        <w:r w:rsidR="00850655" w:rsidRPr="00850655">
          <w:rPr>
            <w:lang w:val="en-US"/>
            <w:rPrChange w:id="262" w:author="Chan Fernando" w:date="2021-09-16T09:35:00Z">
              <w:rPr>
                <w:rFonts w:ascii="Arial" w:hAnsi="Arial" w:cs="Arial"/>
                <w:b/>
              </w:rPr>
            </w:rPrChange>
          </w:rPr>
          <w:t>5.2.1</w:t>
        </w:r>
      </w:ins>
      <w:ins w:id="263" w:author="Chan Fernando" w:date="2021-09-16T09:20:00Z">
        <w:r w:rsidRPr="00850655">
          <w:rPr>
            <w:lang w:val="en-US"/>
            <w:rPrChange w:id="264" w:author="Chan Fernando" w:date="2021-09-16T09:35:00Z">
              <w:rPr>
                <w:rFonts w:ascii="Arial" w:hAnsi="Arial" w:cs="Arial"/>
                <w:b/>
              </w:rPr>
            </w:rPrChange>
          </w:rPr>
          <w:t>: BLER performance of different shaping filters</w:t>
        </w:r>
      </w:ins>
    </w:p>
    <w:p w14:paraId="34D20B1D" w14:textId="77777777" w:rsidR="00CF0E78" w:rsidRDefault="00CF0E78" w:rsidP="00CF0E78">
      <w:pPr>
        <w:pStyle w:val="Heading4"/>
        <w:rPr>
          <w:ins w:id="265" w:author="Chan Fernando" w:date="2021-09-16T09:20:00Z"/>
        </w:rPr>
      </w:pPr>
      <w:ins w:id="266" w:author="Chan Fernando" w:date="2021-09-16T09:20:00Z">
        <w:r>
          <w:t>5.3 Nokia link level simulation results</w:t>
        </w:r>
      </w:ins>
    </w:p>
    <w:p w14:paraId="79011D5D" w14:textId="77777777" w:rsidR="00CF0E78" w:rsidRDefault="00CF0E78" w:rsidP="00CF0E78">
      <w:pPr>
        <w:rPr>
          <w:ins w:id="267" w:author="Chan Fernando" w:date="2021-09-16T09:20:00Z"/>
        </w:rPr>
      </w:pPr>
      <w:ins w:id="268" w:author="Chan Fernando" w:date="2021-09-16T09:20:00Z">
        <w:r>
          <w:t>Simulation parameters are shown in Table 3 and the link simulation results for 2-64 PRB bandwidths in the below figures.</w:t>
        </w:r>
      </w:ins>
    </w:p>
    <w:p w14:paraId="3AD08414" w14:textId="77777777" w:rsidR="00CF0E78" w:rsidRDefault="00CF0E78" w:rsidP="00CF0E78">
      <w:pPr>
        <w:rPr>
          <w:ins w:id="269" w:author="Chan Fernando" w:date="2021-09-16T09:20:00Z"/>
        </w:rPr>
      </w:pPr>
    </w:p>
    <w:tbl>
      <w:tblPr>
        <w:tblStyle w:val="TableGrid"/>
        <w:tblW w:w="0" w:type="auto"/>
        <w:tblLook w:val="04A0" w:firstRow="1" w:lastRow="0" w:firstColumn="1" w:lastColumn="0" w:noHBand="0" w:noVBand="1"/>
      </w:tblPr>
      <w:tblGrid>
        <w:gridCol w:w="3256"/>
        <w:gridCol w:w="4819"/>
      </w:tblGrid>
      <w:tr w:rsidR="00CF0E78" w14:paraId="45B10897" w14:textId="77777777" w:rsidTr="00195C59">
        <w:trPr>
          <w:ins w:id="27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6C67C084" w14:textId="77777777" w:rsidR="00CF0E78" w:rsidRDefault="00CF0E78" w:rsidP="00195C59">
            <w:pPr>
              <w:rPr>
                <w:ins w:id="271" w:author="Chan Fernando" w:date="2021-09-16T09:20:00Z"/>
                <w:lang w:eastAsia="en-GB"/>
              </w:rPr>
            </w:pPr>
            <w:ins w:id="272" w:author="Chan Fernando" w:date="2021-09-16T09:20:00Z">
              <w:r>
                <w:rPr>
                  <w:lang w:eastAsia="en-GB"/>
                </w:rPr>
                <w:t>Carrier frequency</w:t>
              </w:r>
            </w:ins>
          </w:p>
        </w:tc>
        <w:tc>
          <w:tcPr>
            <w:tcW w:w="4819" w:type="dxa"/>
            <w:tcBorders>
              <w:top w:val="single" w:sz="4" w:space="0" w:color="auto"/>
              <w:left w:val="single" w:sz="4" w:space="0" w:color="auto"/>
              <w:bottom w:val="single" w:sz="4" w:space="0" w:color="auto"/>
              <w:right w:val="single" w:sz="4" w:space="0" w:color="auto"/>
            </w:tcBorders>
            <w:hideMark/>
          </w:tcPr>
          <w:p w14:paraId="63516C35" w14:textId="77777777" w:rsidR="00CF0E78" w:rsidRDefault="00CF0E78" w:rsidP="00195C59">
            <w:pPr>
              <w:rPr>
                <w:ins w:id="273" w:author="Chan Fernando" w:date="2021-09-16T09:20:00Z"/>
                <w:lang w:eastAsia="en-GB"/>
              </w:rPr>
            </w:pPr>
            <w:ins w:id="274" w:author="Chan Fernando" w:date="2021-09-16T09:20:00Z">
              <w:r>
                <w:rPr>
                  <w:lang w:eastAsia="en-GB"/>
                </w:rPr>
                <w:t>4GHz</w:t>
              </w:r>
            </w:ins>
          </w:p>
        </w:tc>
      </w:tr>
      <w:tr w:rsidR="00CF0E78" w14:paraId="3AEB6320" w14:textId="77777777" w:rsidTr="00195C59">
        <w:trPr>
          <w:ins w:id="27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33A372CE" w14:textId="77777777" w:rsidR="00CF0E78" w:rsidRDefault="00CF0E78" w:rsidP="00195C59">
            <w:pPr>
              <w:rPr>
                <w:ins w:id="276" w:author="Chan Fernando" w:date="2021-09-16T09:20:00Z"/>
                <w:lang w:eastAsia="en-GB"/>
              </w:rPr>
            </w:pPr>
            <w:ins w:id="277" w:author="Chan Fernando" w:date="2021-09-16T09:20:00Z">
              <w:r>
                <w:rPr>
                  <w:lang w:eastAsia="en-GB"/>
                </w:rPr>
                <w:t>Channel BW</w:t>
              </w:r>
            </w:ins>
          </w:p>
        </w:tc>
        <w:tc>
          <w:tcPr>
            <w:tcW w:w="4819" w:type="dxa"/>
            <w:tcBorders>
              <w:top w:val="single" w:sz="4" w:space="0" w:color="auto"/>
              <w:left w:val="single" w:sz="4" w:space="0" w:color="auto"/>
              <w:bottom w:val="single" w:sz="4" w:space="0" w:color="auto"/>
              <w:right w:val="single" w:sz="4" w:space="0" w:color="auto"/>
            </w:tcBorders>
            <w:hideMark/>
          </w:tcPr>
          <w:p w14:paraId="20781C88" w14:textId="77777777" w:rsidR="00CF0E78" w:rsidRDefault="00CF0E78" w:rsidP="00195C59">
            <w:pPr>
              <w:rPr>
                <w:ins w:id="278" w:author="Chan Fernando" w:date="2021-09-16T09:20:00Z"/>
                <w:lang w:eastAsia="en-GB"/>
              </w:rPr>
            </w:pPr>
            <w:ins w:id="279" w:author="Chan Fernando" w:date="2021-09-16T09:20:00Z">
              <w:r>
                <w:rPr>
                  <w:lang w:eastAsia="en-GB"/>
                </w:rPr>
                <w:t>100MHz</w:t>
              </w:r>
            </w:ins>
          </w:p>
        </w:tc>
      </w:tr>
      <w:tr w:rsidR="00CF0E78" w14:paraId="3CF73CD4" w14:textId="77777777" w:rsidTr="00195C59">
        <w:trPr>
          <w:ins w:id="28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34694AB" w14:textId="77777777" w:rsidR="00CF0E78" w:rsidRDefault="00CF0E78" w:rsidP="00195C59">
            <w:pPr>
              <w:rPr>
                <w:ins w:id="281" w:author="Chan Fernando" w:date="2021-09-16T09:20:00Z"/>
                <w:lang w:eastAsia="en-GB"/>
              </w:rPr>
            </w:pPr>
            <w:ins w:id="282" w:author="Chan Fernando" w:date="2021-09-16T09:20:00Z">
              <w:r>
                <w:rPr>
                  <w:lang w:eastAsia="en-GB"/>
                </w:rPr>
                <w:t>SCS</w:t>
              </w:r>
            </w:ins>
          </w:p>
        </w:tc>
        <w:tc>
          <w:tcPr>
            <w:tcW w:w="4819" w:type="dxa"/>
            <w:tcBorders>
              <w:top w:val="single" w:sz="4" w:space="0" w:color="auto"/>
              <w:left w:val="single" w:sz="4" w:space="0" w:color="auto"/>
              <w:bottom w:val="single" w:sz="4" w:space="0" w:color="auto"/>
              <w:right w:val="single" w:sz="4" w:space="0" w:color="auto"/>
            </w:tcBorders>
            <w:hideMark/>
          </w:tcPr>
          <w:p w14:paraId="75C26059" w14:textId="77777777" w:rsidR="00CF0E78" w:rsidRDefault="00CF0E78" w:rsidP="00195C59">
            <w:pPr>
              <w:rPr>
                <w:ins w:id="283" w:author="Chan Fernando" w:date="2021-09-16T09:20:00Z"/>
                <w:lang w:eastAsia="en-GB"/>
              </w:rPr>
            </w:pPr>
            <w:ins w:id="284" w:author="Chan Fernando" w:date="2021-09-16T09:20:00Z">
              <w:r>
                <w:rPr>
                  <w:lang w:eastAsia="en-GB"/>
                </w:rPr>
                <w:t>30kHz</w:t>
              </w:r>
            </w:ins>
          </w:p>
        </w:tc>
      </w:tr>
      <w:tr w:rsidR="00CF0E78" w14:paraId="0BD80F5A" w14:textId="77777777" w:rsidTr="00195C59">
        <w:trPr>
          <w:ins w:id="28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3E56CA6" w14:textId="77777777" w:rsidR="00CF0E78" w:rsidRDefault="00CF0E78" w:rsidP="00195C59">
            <w:pPr>
              <w:rPr>
                <w:ins w:id="286" w:author="Chan Fernando" w:date="2021-09-16T09:20:00Z"/>
                <w:lang w:eastAsia="en-GB"/>
              </w:rPr>
            </w:pPr>
            <w:ins w:id="287" w:author="Chan Fernando" w:date="2021-09-16T09:20:00Z">
              <w:r>
                <w:rPr>
                  <w:lang w:eastAsia="en-GB"/>
                </w:rPr>
                <w:t>Channel model</w:t>
              </w:r>
            </w:ins>
          </w:p>
        </w:tc>
        <w:tc>
          <w:tcPr>
            <w:tcW w:w="4819" w:type="dxa"/>
            <w:tcBorders>
              <w:top w:val="single" w:sz="4" w:space="0" w:color="auto"/>
              <w:left w:val="single" w:sz="4" w:space="0" w:color="auto"/>
              <w:bottom w:val="single" w:sz="4" w:space="0" w:color="auto"/>
              <w:right w:val="single" w:sz="4" w:space="0" w:color="auto"/>
            </w:tcBorders>
            <w:hideMark/>
          </w:tcPr>
          <w:p w14:paraId="43862220" w14:textId="77777777" w:rsidR="00CF0E78" w:rsidRDefault="00CF0E78" w:rsidP="00195C59">
            <w:pPr>
              <w:rPr>
                <w:ins w:id="288" w:author="Chan Fernando" w:date="2021-09-16T09:20:00Z"/>
                <w:lang w:eastAsia="en-GB"/>
              </w:rPr>
            </w:pPr>
            <w:ins w:id="289" w:author="Chan Fernando" w:date="2021-09-16T09:20:00Z">
              <w:r>
                <w:rPr>
                  <w:lang w:eastAsia="en-GB"/>
                </w:rPr>
                <w:t>TDL-C 300ns, TDL-A 30ns, TDL-D 30ns</w:t>
              </w:r>
            </w:ins>
          </w:p>
        </w:tc>
      </w:tr>
      <w:tr w:rsidR="00CF0E78" w14:paraId="2F419BFD" w14:textId="77777777" w:rsidTr="00195C59">
        <w:trPr>
          <w:ins w:id="29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AD1AE7B" w14:textId="77777777" w:rsidR="00CF0E78" w:rsidRDefault="00CF0E78" w:rsidP="00195C59">
            <w:pPr>
              <w:rPr>
                <w:ins w:id="291" w:author="Chan Fernando" w:date="2021-09-16T09:20:00Z"/>
                <w:lang w:eastAsia="en-GB"/>
              </w:rPr>
            </w:pPr>
            <w:ins w:id="292" w:author="Chan Fernando" w:date="2021-09-16T09:20:00Z">
              <w:r>
                <w:rPr>
                  <w:lang w:eastAsia="en-GB"/>
                </w:rPr>
                <w:t>UE speed</w:t>
              </w:r>
            </w:ins>
          </w:p>
        </w:tc>
        <w:tc>
          <w:tcPr>
            <w:tcW w:w="4819" w:type="dxa"/>
            <w:tcBorders>
              <w:top w:val="single" w:sz="4" w:space="0" w:color="auto"/>
              <w:left w:val="single" w:sz="4" w:space="0" w:color="auto"/>
              <w:bottom w:val="single" w:sz="4" w:space="0" w:color="auto"/>
              <w:right w:val="single" w:sz="4" w:space="0" w:color="auto"/>
            </w:tcBorders>
            <w:hideMark/>
          </w:tcPr>
          <w:p w14:paraId="591FAD20" w14:textId="77777777" w:rsidR="00CF0E78" w:rsidRDefault="00CF0E78" w:rsidP="00195C59">
            <w:pPr>
              <w:rPr>
                <w:ins w:id="293" w:author="Chan Fernando" w:date="2021-09-16T09:20:00Z"/>
                <w:lang w:eastAsia="en-GB"/>
              </w:rPr>
            </w:pPr>
            <w:ins w:id="294" w:author="Chan Fernando" w:date="2021-09-16T09:20:00Z">
              <w:r>
                <w:rPr>
                  <w:lang w:eastAsia="en-GB"/>
                </w:rPr>
                <w:t>3km/h</w:t>
              </w:r>
            </w:ins>
          </w:p>
        </w:tc>
      </w:tr>
      <w:tr w:rsidR="00CF0E78" w14:paraId="50CA1BD1" w14:textId="77777777" w:rsidTr="00195C59">
        <w:trPr>
          <w:ins w:id="29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309F9F4" w14:textId="77777777" w:rsidR="00CF0E78" w:rsidRDefault="00CF0E78" w:rsidP="00195C59">
            <w:pPr>
              <w:rPr>
                <w:ins w:id="296" w:author="Chan Fernando" w:date="2021-09-16T09:20:00Z"/>
                <w:lang w:eastAsia="en-GB"/>
              </w:rPr>
            </w:pPr>
            <w:ins w:id="297" w:author="Chan Fernando" w:date="2021-09-16T09:20:00Z">
              <w:r>
                <w:rPr>
                  <w:lang w:eastAsia="en-GB"/>
                </w:rPr>
                <w:t>Channel estimation</w:t>
              </w:r>
            </w:ins>
          </w:p>
        </w:tc>
        <w:tc>
          <w:tcPr>
            <w:tcW w:w="4819" w:type="dxa"/>
            <w:tcBorders>
              <w:top w:val="single" w:sz="4" w:space="0" w:color="auto"/>
              <w:left w:val="single" w:sz="4" w:space="0" w:color="auto"/>
              <w:bottom w:val="single" w:sz="4" w:space="0" w:color="auto"/>
              <w:right w:val="single" w:sz="4" w:space="0" w:color="auto"/>
            </w:tcBorders>
            <w:hideMark/>
          </w:tcPr>
          <w:p w14:paraId="30C6AC3B" w14:textId="77777777" w:rsidR="00CF0E78" w:rsidRDefault="00CF0E78" w:rsidP="00195C59">
            <w:pPr>
              <w:rPr>
                <w:ins w:id="298" w:author="Chan Fernando" w:date="2021-09-16T09:20:00Z"/>
                <w:lang w:eastAsia="en-GB"/>
              </w:rPr>
            </w:pPr>
            <w:ins w:id="299" w:author="Chan Fernando" w:date="2021-09-16T09:20:00Z">
              <w:r>
                <w:rPr>
                  <w:lang w:eastAsia="en-GB"/>
                </w:rPr>
                <w:t>Frequency domain</w:t>
              </w:r>
            </w:ins>
          </w:p>
        </w:tc>
      </w:tr>
      <w:tr w:rsidR="00CF0E78" w14:paraId="342CCB3B" w14:textId="77777777" w:rsidTr="00195C59">
        <w:trPr>
          <w:ins w:id="30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499FD3C" w14:textId="77777777" w:rsidR="00CF0E78" w:rsidRDefault="00CF0E78" w:rsidP="00195C59">
            <w:pPr>
              <w:rPr>
                <w:ins w:id="301" w:author="Chan Fernando" w:date="2021-09-16T09:20:00Z"/>
                <w:lang w:eastAsia="en-GB"/>
              </w:rPr>
            </w:pPr>
            <w:ins w:id="302" w:author="Chan Fernando" w:date="2021-09-16T09:20:00Z">
              <w:r>
                <w:rPr>
                  <w:lang w:eastAsia="en-GB"/>
                </w:rPr>
                <w:t>Number of Tx antennas</w:t>
              </w:r>
            </w:ins>
          </w:p>
        </w:tc>
        <w:tc>
          <w:tcPr>
            <w:tcW w:w="4819" w:type="dxa"/>
            <w:tcBorders>
              <w:top w:val="single" w:sz="4" w:space="0" w:color="auto"/>
              <w:left w:val="single" w:sz="4" w:space="0" w:color="auto"/>
              <w:bottom w:val="single" w:sz="4" w:space="0" w:color="auto"/>
              <w:right w:val="single" w:sz="4" w:space="0" w:color="auto"/>
            </w:tcBorders>
            <w:hideMark/>
          </w:tcPr>
          <w:p w14:paraId="5294DE9B" w14:textId="77777777" w:rsidR="00CF0E78" w:rsidRDefault="00CF0E78" w:rsidP="00195C59">
            <w:pPr>
              <w:rPr>
                <w:ins w:id="303" w:author="Chan Fernando" w:date="2021-09-16T09:20:00Z"/>
                <w:lang w:eastAsia="en-GB"/>
              </w:rPr>
            </w:pPr>
            <w:ins w:id="304" w:author="Chan Fernando" w:date="2021-09-16T09:20:00Z">
              <w:r>
                <w:rPr>
                  <w:lang w:eastAsia="en-GB"/>
                </w:rPr>
                <w:t>1</w:t>
              </w:r>
            </w:ins>
          </w:p>
        </w:tc>
      </w:tr>
      <w:tr w:rsidR="00CF0E78" w14:paraId="71C3FC92" w14:textId="77777777" w:rsidTr="00195C59">
        <w:trPr>
          <w:ins w:id="30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357D77FE" w14:textId="77777777" w:rsidR="00CF0E78" w:rsidRDefault="00CF0E78" w:rsidP="00195C59">
            <w:pPr>
              <w:rPr>
                <w:ins w:id="306" w:author="Chan Fernando" w:date="2021-09-16T09:20:00Z"/>
                <w:lang w:eastAsia="en-GB"/>
              </w:rPr>
            </w:pPr>
            <w:ins w:id="307" w:author="Chan Fernando" w:date="2021-09-16T09:20:00Z">
              <w:r>
                <w:rPr>
                  <w:lang w:eastAsia="en-GB"/>
                </w:rPr>
                <w:t>Number of Rx antennas</w:t>
              </w:r>
            </w:ins>
          </w:p>
        </w:tc>
        <w:tc>
          <w:tcPr>
            <w:tcW w:w="4819" w:type="dxa"/>
            <w:tcBorders>
              <w:top w:val="single" w:sz="4" w:space="0" w:color="auto"/>
              <w:left w:val="single" w:sz="4" w:space="0" w:color="auto"/>
              <w:bottom w:val="single" w:sz="4" w:space="0" w:color="auto"/>
              <w:right w:val="single" w:sz="4" w:space="0" w:color="auto"/>
            </w:tcBorders>
            <w:hideMark/>
          </w:tcPr>
          <w:p w14:paraId="297111C8" w14:textId="77777777" w:rsidR="00CF0E78" w:rsidRDefault="00CF0E78" w:rsidP="00195C59">
            <w:pPr>
              <w:rPr>
                <w:ins w:id="308" w:author="Chan Fernando" w:date="2021-09-16T09:20:00Z"/>
                <w:lang w:eastAsia="en-GB"/>
              </w:rPr>
            </w:pPr>
            <w:ins w:id="309" w:author="Chan Fernando" w:date="2021-09-16T09:20:00Z">
              <w:r>
                <w:rPr>
                  <w:lang w:eastAsia="en-GB"/>
                </w:rPr>
                <w:t>4</w:t>
              </w:r>
            </w:ins>
          </w:p>
        </w:tc>
      </w:tr>
      <w:tr w:rsidR="00CF0E78" w14:paraId="37AC190B" w14:textId="77777777" w:rsidTr="00195C59">
        <w:trPr>
          <w:ins w:id="31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6BD61DB" w14:textId="77777777" w:rsidR="00CF0E78" w:rsidRDefault="00CF0E78" w:rsidP="00195C59">
            <w:pPr>
              <w:rPr>
                <w:ins w:id="311" w:author="Chan Fernando" w:date="2021-09-16T09:20:00Z"/>
                <w:lang w:eastAsia="en-GB"/>
              </w:rPr>
            </w:pPr>
            <w:ins w:id="312" w:author="Chan Fernando" w:date="2021-09-16T09:20:00Z">
              <w:r>
                <w:rPr>
                  <w:lang w:eastAsia="en-GB"/>
                </w:rPr>
                <w:t>DMRS config</w:t>
              </w:r>
            </w:ins>
          </w:p>
        </w:tc>
        <w:tc>
          <w:tcPr>
            <w:tcW w:w="4819" w:type="dxa"/>
            <w:tcBorders>
              <w:top w:val="single" w:sz="4" w:space="0" w:color="auto"/>
              <w:left w:val="single" w:sz="4" w:space="0" w:color="auto"/>
              <w:bottom w:val="single" w:sz="4" w:space="0" w:color="auto"/>
              <w:right w:val="single" w:sz="4" w:space="0" w:color="auto"/>
            </w:tcBorders>
            <w:hideMark/>
          </w:tcPr>
          <w:p w14:paraId="2A5FC8EE" w14:textId="77777777" w:rsidR="00CF0E78" w:rsidRDefault="00CF0E78" w:rsidP="00195C59">
            <w:pPr>
              <w:rPr>
                <w:ins w:id="313" w:author="Chan Fernando" w:date="2021-09-16T09:20:00Z"/>
                <w:lang w:eastAsia="en-GB"/>
              </w:rPr>
            </w:pPr>
            <w:ins w:id="314" w:author="Chan Fernando" w:date="2021-09-16T09:20:00Z">
              <w:r>
                <w:rPr>
                  <w:lang w:eastAsia="en-GB"/>
                </w:rPr>
                <w:t>Low PAPR sequence type 2, 2 symbols</w:t>
              </w:r>
            </w:ins>
          </w:p>
        </w:tc>
      </w:tr>
      <w:tr w:rsidR="00CF0E78" w14:paraId="3F00BCFE" w14:textId="77777777" w:rsidTr="00195C59">
        <w:trPr>
          <w:ins w:id="31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604998E1" w14:textId="77777777" w:rsidR="00CF0E78" w:rsidRDefault="00CF0E78" w:rsidP="00195C59">
            <w:pPr>
              <w:rPr>
                <w:ins w:id="316" w:author="Chan Fernando" w:date="2021-09-16T09:20:00Z"/>
                <w:lang w:eastAsia="en-GB"/>
              </w:rPr>
            </w:pPr>
            <w:ins w:id="317" w:author="Chan Fernando" w:date="2021-09-16T09:20:00Z">
              <w:r>
                <w:rPr>
                  <w:lang w:eastAsia="en-GB"/>
                </w:rPr>
                <w:t>Waveform</w:t>
              </w:r>
            </w:ins>
          </w:p>
        </w:tc>
        <w:tc>
          <w:tcPr>
            <w:tcW w:w="4819" w:type="dxa"/>
            <w:tcBorders>
              <w:top w:val="single" w:sz="4" w:space="0" w:color="auto"/>
              <w:left w:val="single" w:sz="4" w:space="0" w:color="auto"/>
              <w:bottom w:val="single" w:sz="4" w:space="0" w:color="auto"/>
              <w:right w:val="single" w:sz="4" w:space="0" w:color="auto"/>
            </w:tcBorders>
            <w:hideMark/>
          </w:tcPr>
          <w:p w14:paraId="027AE06F" w14:textId="77777777" w:rsidR="00CF0E78" w:rsidRDefault="00CF0E78" w:rsidP="00195C59">
            <w:pPr>
              <w:rPr>
                <w:ins w:id="318" w:author="Chan Fernando" w:date="2021-09-16T09:20:00Z"/>
                <w:lang w:eastAsia="en-GB"/>
              </w:rPr>
            </w:pPr>
            <w:ins w:id="319" w:author="Chan Fernando" w:date="2021-09-16T09:20:00Z">
              <w:r>
                <w:rPr>
                  <w:lang w:eastAsia="en-GB"/>
                </w:rPr>
                <w:t>DFT-S-OFDM</w:t>
              </w:r>
            </w:ins>
          </w:p>
        </w:tc>
      </w:tr>
      <w:tr w:rsidR="00CF0E78" w14:paraId="53407C5E" w14:textId="77777777" w:rsidTr="00195C59">
        <w:trPr>
          <w:ins w:id="32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1A5F3EBC" w14:textId="77777777" w:rsidR="00CF0E78" w:rsidRDefault="00CF0E78" w:rsidP="00195C59">
            <w:pPr>
              <w:rPr>
                <w:ins w:id="321" w:author="Chan Fernando" w:date="2021-09-16T09:20:00Z"/>
                <w:lang w:eastAsia="en-GB"/>
              </w:rPr>
            </w:pPr>
            <w:ins w:id="322" w:author="Chan Fernando" w:date="2021-09-16T09:20:00Z">
              <w:r>
                <w:rPr>
                  <w:lang w:eastAsia="en-GB"/>
                </w:rPr>
                <w:t>HARQ config</w:t>
              </w:r>
            </w:ins>
          </w:p>
        </w:tc>
        <w:tc>
          <w:tcPr>
            <w:tcW w:w="4819" w:type="dxa"/>
            <w:tcBorders>
              <w:top w:val="single" w:sz="4" w:space="0" w:color="auto"/>
              <w:left w:val="single" w:sz="4" w:space="0" w:color="auto"/>
              <w:bottom w:val="single" w:sz="4" w:space="0" w:color="auto"/>
              <w:right w:val="single" w:sz="4" w:space="0" w:color="auto"/>
            </w:tcBorders>
            <w:hideMark/>
          </w:tcPr>
          <w:p w14:paraId="52F67056" w14:textId="77777777" w:rsidR="00CF0E78" w:rsidRDefault="00CF0E78" w:rsidP="00195C59">
            <w:pPr>
              <w:rPr>
                <w:ins w:id="323" w:author="Chan Fernando" w:date="2021-09-16T09:20:00Z"/>
                <w:lang w:eastAsia="en-GB"/>
              </w:rPr>
            </w:pPr>
            <w:ins w:id="324" w:author="Chan Fernando" w:date="2021-09-16T09:20:00Z">
              <w:r>
                <w:rPr>
                  <w:lang w:eastAsia="en-GB"/>
                </w:rPr>
                <w:t>No retransmissions</w:t>
              </w:r>
            </w:ins>
          </w:p>
        </w:tc>
      </w:tr>
      <w:tr w:rsidR="00CF0E78" w14:paraId="50C6AE73" w14:textId="77777777" w:rsidTr="00195C59">
        <w:trPr>
          <w:ins w:id="32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6BEFF5EA" w14:textId="77777777" w:rsidR="00CF0E78" w:rsidRDefault="00CF0E78" w:rsidP="00195C59">
            <w:pPr>
              <w:rPr>
                <w:ins w:id="326" w:author="Chan Fernando" w:date="2021-09-16T09:20:00Z"/>
                <w:lang w:eastAsia="en-GB"/>
              </w:rPr>
            </w:pPr>
            <w:ins w:id="327" w:author="Chan Fernando" w:date="2021-09-16T09:20:00Z">
              <w:r>
                <w:rPr>
                  <w:lang w:eastAsia="en-GB"/>
                </w:rPr>
                <w:t>Num PRBs</w:t>
              </w:r>
            </w:ins>
          </w:p>
        </w:tc>
        <w:tc>
          <w:tcPr>
            <w:tcW w:w="4819" w:type="dxa"/>
            <w:tcBorders>
              <w:top w:val="single" w:sz="4" w:space="0" w:color="auto"/>
              <w:left w:val="single" w:sz="4" w:space="0" w:color="auto"/>
              <w:bottom w:val="single" w:sz="4" w:space="0" w:color="auto"/>
              <w:right w:val="single" w:sz="4" w:space="0" w:color="auto"/>
            </w:tcBorders>
            <w:hideMark/>
          </w:tcPr>
          <w:p w14:paraId="6FBA150E" w14:textId="77777777" w:rsidR="00CF0E78" w:rsidRDefault="00CF0E78" w:rsidP="00195C59">
            <w:pPr>
              <w:rPr>
                <w:ins w:id="328" w:author="Chan Fernando" w:date="2021-09-16T09:20:00Z"/>
                <w:lang w:eastAsia="en-GB"/>
              </w:rPr>
            </w:pPr>
            <w:ins w:id="329" w:author="Chan Fernando" w:date="2021-09-16T09:20:00Z">
              <w:r>
                <w:rPr>
                  <w:lang w:eastAsia="en-GB"/>
                </w:rPr>
                <w:t>2,4,8,16,64</w:t>
              </w:r>
            </w:ins>
          </w:p>
        </w:tc>
      </w:tr>
      <w:tr w:rsidR="00CF0E78" w14:paraId="13C398E7" w14:textId="77777777" w:rsidTr="00195C59">
        <w:trPr>
          <w:ins w:id="33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11F4F0F" w14:textId="77777777" w:rsidR="00CF0E78" w:rsidRDefault="00CF0E78" w:rsidP="00195C59">
            <w:pPr>
              <w:rPr>
                <w:ins w:id="331" w:author="Chan Fernando" w:date="2021-09-16T09:20:00Z"/>
                <w:lang w:eastAsia="en-GB"/>
              </w:rPr>
            </w:pPr>
            <w:ins w:id="332" w:author="Chan Fernando" w:date="2021-09-16T09:20:00Z">
              <w:r>
                <w:rPr>
                  <w:lang w:eastAsia="en-GB"/>
                </w:rPr>
                <w:t>MCS</w:t>
              </w:r>
            </w:ins>
          </w:p>
        </w:tc>
        <w:tc>
          <w:tcPr>
            <w:tcW w:w="4819" w:type="dxa"/>
            <w:tcBorders>
              <w:top w:val="single" w:sz="4" w:space="0" w:color="auto"/>
              <w:left w:val="single" w:sz="4" w:space="0" w:color="auto"/>
              <w:bottom w:val="single" w:sz="4" w:space="0" w:color="auto"/>
              <w:right w:val="single" w:sz="4" w:space="0" w:color="auto"/>
            </w:tcBorders>
            <w:hideMark/>
          </w:tcPr>
          <w:p w14:paraId="5928F81F" w14:textId="77777777" w:rsidR="00CF0E78" w:rsidRDefault="00CF0E78" w:rsidP="00195C59">
            <w:pPr>
              <w:rPr>
                <w:ins w:id="333" w:author="Chan Fernando" w:date="2021-09-16T09:20:00Z"/>
                <w:lang w:eastAsia="en-GB"/>
              </w:rPr>
            </w:pPr>
            <w:ins w:id="334" w:author="Chan Fernando" w:date="2021-09-16T09:20:00Z">
              <w:r>
                <w:rPr>
                  <w:lang w:eastAsia="en-GB"/>
                </w:rPr>
                <w:t>0</w:t>
              </w:r>
            </w:ins>
          </w:p>
        </w:tc>
      </w:tr>
      <w:tr w:rsidR="00CF0E78" w14:paraId="18A103FA" w14:textId="77777777" w:rsidTr="00195C59">
        <w:trPr>
          <w:ins w:id="33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51CD8F03" w14:textId="77777777" w:rsidR="00CF0E78" w:rsidRDefault="00CF0E78" w:rsidP="00195C59">
            <w:pPr>
              <w:rPr>
                <w:ins w:id="336" w:author="Chan Fernando" w:date="2021-09-16T09:20:00Z"/>
                <w:lang w:eastAsia="en-GB"/>
              </w:rPr>
            </w:pPr>
            <w:ins w:id="337" w:author="Chan Fernando" w:date="2021-09-16T09:20:00Z">
              <w:r>
                <w:rPr>
                  <w:rStyle w:val="normaltextrun"/>
                  <w:color w:val="000000"/>
                  <w:shd w:val="clear" w:color="auto" w:fill="FFFFFF"/>
                  <w:lang w:eastAsia="en-GB"/>
                </w:rPr>
                <w:lastRenderedPageBreak/>
                <w:t>Channel</w:t>
              </w:r>
              <w:r>
                <w:rPr>
                  <w:rStyle w:val="eop"/>
                  <w:color w:val="000000"/>
                  <w:shd w:val="clear" w:color="auto" w:fill="FFFFFF"/>
                  <w:lang w:eastAsia="en-GB"/>
                </w:rPr>
                <w:t> </w:t>
              </w:r>
            </w:ins>
          </w:p>
        </w:tc>
        <w:tc>
          <w:tcPr>
            <w:tcW w:w="4819" w:type="dxa"/>
            <w:tcBorders>
              <w:top w:val="single" w:sz="4" w:space="0" w:color="auto"/>
              <w:left w:val="single" w:sz="4" w:space="0" w:color="auto"/>
              <w:bottom w:val="single" w:sz="4" w:space="0" w:color="auto"/>
              <w:right w:val="single" w:sz="4" w:space="0" w:color="auto"/>
            </w:tcBorders>
            <w:hideMark/>
          </w:tcPr>
          <w:p w14:paraId="55F44FAA" w14:textId="77777777" w:rsidR="00CF0E78" w:rsidRDefault="00CF0E78" w:rsidP="00195C59">
            <w:pPr>
              <w:rPr>
                <w:ins w:id="338" w:author="Chan Fernando" w:date="2021-09-16T09:20:00Z"/>
                <w:lang w:eastAsia="en-GB"/>
              </w:rPr>
            </w:pPr>
            <w:ins w:id="339" w:author="Chan Fernando" w:date="2021-09-16T09:20:00Z">
              <w:r>
                <w:rPr>
                  <w:rStyle w:val="normaltextrun"/>
                  <w:color w:val="000000"/>
                  <w:shd w:val="clear" w:color="auto" w:fill="FFFFFF"/>
                  <w:lang w:eastAsia="en-GB"/>
                </w:rPr>
                <w:t>PUSCH, 14 OFDM symbols</w:t>
              </w:r>
              <w:r>
                <w:rPr>
                  <w:rStyle w:val="eop"/>
                  <w:color w:val="000000"/>
                  <w:shd w:val="clear" w:color="auto" w:fill="FFFFFF"/>
                  <w:lang w:eastAsia="en-GB"/>
                </w:rPr>
                <w:t> </w:t>
              </w:r>
            </w:ins>
          </w:p>
        </w:tc>
      </w:tr>
      <w:tr w:rsidR="00CF0E78" w14:paraId="4725EDA4" w14:textId="77777777" w:rsidTr="00195C59">
        <w:trPr>
          <w:ins w:id="34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42251C7" w14:textId="77777777" w:rsidR="00CF0E78" w:rsidRDefault="00CF0E78" w:rsidP="00195C59">
            <w:pPr>
              <w:rPr>
                <w:ins w:id="341" w:author="Chan Fernando" w:date="2021-09-16T09:20:00Z"/>
                <w:lang w:eastAsia="en-GB"/>
              </w:rPr>
            </w:pPr>
            <w:ins w:id="342" w:author="Chan Fernando" w:date="2021-09-16T09:20:00Z">
              <w:r>
                <w:rPr>
                  <w:rStyle w:val="normaltextrun"/>
                  <w:color w:val="000000"/>
                  <w:shd w:val="clear" w:color="auto" w:fill="FFFFFF"/>
                  <w:lang w:eastAsia="en-GB"/>
                </w:rPr>
                <w:t>Frequency hopping</w:t>
              </w:r>
              <w:r>
                <w:rPr>
                  <w:rStyle w:val="eop"/>
                  <w:color w:val="000000"/>
                  <w:shd w:val="clear" w:color="auto" w:fill="FFFFFF"/>
                  <w:lang w:eastAsia="en-GB"/>
                </w:rPr>
                <w:t> </w:t>
              </w:r>
            </w:ins>
          </w:p>
        </w:tc>
        <w:tc>
          <w:tcPr>
            <w:tcW w:w="4819" w:type="dxa"/>
            <w:tcBorders>
              <w:top w:val="single" w:sz="4" w:space="0" w:color="auto"/>
              <w:left w:val="single" w:sz="4" w:space="0" w:color="auto"/>
              <w:bottom w:val="single" w:sz="4" w:space="0" w:color="auto"/>
              <w:right w:val="single" w:sz="4" w:space="0" w:color="auto"/>
            </w:tcBorders>
            <w:hideMark/>
          </w:tcPr>
          <w:p w14:paraId="63A835D4" w14:textId="77777777" w:rsidR="00CF0E78" w:rsidRDefault="00CF0E78" w:rsidP="00195C59">
            <w:pPr>
              <w:rPr>
                <w:ins w:id="343" w:author="Chan Fernando" w:date="2021-09-16T09:20:00Z"/>
                <w:lang w:eastAsia="en-GB"/>
              </w:rPr>
            </w:pPr>
            <w:ins w:id="344" w:author="Chan Fernando" w:date="2021-09-16T09:20:00Z">
              <w:r>
                <w:rPr>
                  <w:lang w:eastAsia="en-GB"/>
                </w:rPr>
                <w:t>No</w:t>
              </w:r>
            </w:ins>
          </w:p>
        </w:tc>
      </w:tr>
      <w:tr w:rsidR="00CF0E78" w14:paraId="7528582F" w14:textId="77777777" w:rsidTr="00195C59">
        <w:trPr>
          <w:ins w:id="34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151A8E70" w14:textId="77777777" w:rsidR="00CF0E78" w:rsidRDefault="00CF0E78" w:rsidP="00195C59">
            <w:pPr>
              <w:rPr>
                <w:ins w:id="346" w:author="Chan Fernando" w:date="2021-09-16T09:20:00Z"/>
                <w:lang w:eastAsia="en-GB"/>
              </w:rPr>
            </w:pPr>
            <w:ins w:id="347" w:author="Chan Fernando" w:date="2021-09-16T09:20:00Z">
              <w:r>
                <w:rPr>
                  <w:lang w:eastAsia="en-GB"/>
                </w:rPr>
                <w:t>BLER</w:t>
              </w:r>
            </w:ins>
          </w:p>
        </w:tc>
        <w:tc>
          <w:tcPr>
            <w:tcW w:w="4819" w:type="dxa"/>
            <w:tcBorders>
              <w:top w:val="single" w:sz="4" w:space="0" w:color="auto"/>
              <w:left w:val="single" w:sz="4" w:space="0" w:color="auto"/>
              <w:bottom w:val="single" w:sz="4" w:space="0" w:color="auto"/>
              <w:right w:val="single" w:sz="4" w:space="0" w:color="auto"/>
            </w:tcBorders>
            <w:hideMark/>
          </w:tcPr>
          <w:p w14:paraId="36D71AB5" w14:textId="77777777" w:rsidR="00CF0E78" w:rsidRDefault="00CF0E78" w:rsidP="00195C59">
            <w:pPr>
              <w:rPr>
                <w:ins w:id="348" w:author="Chan Fernando" w:date="2021-09-16T09:20:00Z"/>
                <w:lang w:eastAsia="en-GB"/>
              </w:rPr>
            </w:pPr>
            <w:ins w:id="349" w:author="Chan Fernando" w:date="2021-09-16T09:20:00Z">
              <w:r>
                <w:rPr>
                  <w:lang w:eastAsia="en-GB"/>
                </w:rPr>
                <w:t>10%</w:t>
              </w:r>
            </w:ins>
          </w:p>
        </w:tc>
      </w:tr>
      <w:tr w:rsidR="00CF0E78" w14:paraId="7FF1D028" w14:textId="77777777" w:rsidTr="00195C59">
        <w:trPr>
          <w:ins w:id="35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27CBF963" w14:textId="77777777" w:rsidR="00CF0E78" w:rsidRDefault="00CF0E78" w:rsidP="00195C59">
            <w:pPr>
              <w:rPr>
                <w:ins w:id="351" w:author="Chan Fernando" w:date="2021-09-16T09:20:00Z"/>
                <w:lang w:eastAsia="en-GB"/>
              </w:rPr>
            </w:pPr>
            <w:ins w:id="352" w:author="Chan Fernando" w:date="2021-09-16T09:20:00Z">
              <w:r>
                <w:rPr>
                  <w:lang w:eastAsia="en-GB"/>
                </w:rPr>
                <w:t>Spectral shaping filter</w:t>
              </w:r>
            </w:ins>
          </w:p>
        </w:tc>
        <w:tc>
          <w:tcPr>
            <w:tcW w:w="4819" w:type="dxa"/>
            <w:tcBorders>
              <w:top w:val="single" w:sz="4" w:space="0" w:color="auto"/>
              <w:left w:val="single" w:sz="4" w:space="0" w:color="auto"/>
              <w:bottom w:val="single" w:sz="4" w:space="0" w:color="auto"/>
              <w:right w:val="single" w:sz="4" w:space="0" w:color="auto"/>
            </w:tcBorders>
            <w:hideMark/>
          </w:tcPr>
          <w:p w14:paraId="572B1D9C" w14:textId="77777777" w:rsidR="00CF0E78" w:rsidRDefault="00CF0E78" w:rsidP="00195C59">
            <w:pPr>
              <w:rPr>
                <w:ins w:id="353" w:author="Chan Fernando" w:date="2021-09-16T09:20:00Z"/>
                <w:lang w:eastAsia="en-GB"/>
              </w:rPr>
            </w:pPr>
            <w:ins w:id="354" w:author="Chan Fernando" w:date="2021-09-16T09:20:00Z">
              <w:r>
                <w:rPr>
                  <w:lang w:eastAsia="en-GB"/>
                </w:rPr>
                <w:t>3-tap, FD implementation</w:t>
              </w:r>
            </w:ins>
          </w:p>
          <w:p w14:paraId="2C1BD0ED" w14:textId="77777777" w:rsidR="00CF0E78" w:rsidRDefault="00CF0E78" w:rsidP="00195C59">
            <w:pPr>
              <w:rPr>
                <w:ins w:id="355" w:author="Chan Fernando" w:date="2021-09-16T09:20:00Z"/>
                <w:lang w:eastAsia="en-GB"/>
              </w:rPr>
            </w:pPr>
            <w:ins w:id="356" w:author="Chan Fernando" w:date="2021-09-16T09:20:00Z">
              <w:r>
                <w:rPr>
                  <w:lang w:eastAsia="en-GB"/>
                </w:rPr>
                <w:t>1+D (not used for DMRS symbols)</w:t>
              </w:r>
            </w:ins>
          </w:p>
          <w:p w14:paraId="422AD31D" w14:textId="77777777" w:rsidR="00CF0E78" w:rsidRDefault="00CF0E78" w:rsidP="00195C59">
            <w:pPr>
              <w:rPr>
                <w:ins w:id="357" w:author="Chan Fernando" w:date="2021-09-16T09:20:00Z"/>
                <w:lang w:eastAsia="en-GB"/>
              </w:rPr>
            </w:pPr>
            <w:ins w:id="358" w:author="Chan Fernando" w:date="2021-09-16T09:20:00Z">
              <w:r>
                <w:rPr>
                  <w:lang w:eastAsia="en-GB"/>
                </w:rPr>
                <w:t>Triangular filters</w:t>
              </w:r>
            </w:ins>
          </w:p>
        </w:tc>
      </w:tr>
    </w:tbl>
    <w:p w14:paraId="7ACB7973" w14:textId="454B77BB" w:rsidR="00CF0E78" w:rsidRDefault="00CF0E78" w:rsidP="00CF0E78">
      <w:pPr>
        <w:jc w:val="center"/>
        <w:rPr>
          <w:ins w:id="359" w:author="Chan Fernando" w:date="2021-09-16T09:20:00Z"/>
          <w:lang w:val="en-US"/>
        </w:rPr>
      </w:pPr>
      <w:ins w:id="360" w:author="Chan Fernando" w:date="2021-09-16T09:20:00Z">
        <w:r w:rsidRPr="00D23AF3">
          <w:rPr>
            <w:lang w:val="en-US"/>
          </w:rPr>
          <w:t xml:space="preserve">Table </w:t>
        </w:r>
      </w:ins>
      <w:ins w:id="361" w:author="Chan Fernando" w:date="2021-09-16T09:36:00Z">
        <w:r w:rsidR="00316852">
          <w:rPr>
            <w:lang w:val="en-US"/>
          </w:rPr>
          <w:t>5.</w:t>
        </w:r>
      </w:ins>
      <w:ins w:id="362" w:author="Chan Fernando" w:date="2021-09-16T09:20:00Z">
        <w:r>
          <w:rPr>
            <w:lang w:val="en-US"/>
          </w:rPr>
          <w:t>3</w:t>
        </w:r>
      </w:ins>
      <w:ins w:id="363" w:author="Chan Fernando" w:date="2021-09-16T09:36:00Z">
        <w:r w:rsidR="00316852">
          <w:rPr>
            <w:lang w:val="en-US"/>
          </w:rPr>
          <w:t>.1</w:t>
        </w:r>
      </w:ins>
      <w:ins w:id="364" w:author="Chan Fernando" w:date="2021-09-16T09:20:00Z">
        <w:r w:rsidRPr="00D23AF3">
          <w:rPr>
            <w:lang w:val="en-US"/>
          </w:rPr>
          <w:t xml:space="preserve"> Simulation assumptions</w:t>
        </w:r>
      </w:ins>
    </w:p>
    <w:p w14:paraId="6AFF38C5" w14:textId="77777777" w:rsidR="00CF0E78" w:rsidRDefault="00CF0E78" w:rsidP="00CF0E78">
      <w:pPr>
        <w:rPr>
          <w:ins w:id="365" w:author="Chan Fernando" w:date="2021-09-16T09:20:00Z"/>
        </w:rPr>
      </w:pPr>
      <w:ins w:id="366" w:author="Chan Fernando" w:date="2021-09-16T09:20:00Z">
        <w:r>
          <w:rPr>
            <w:noProof/>
          </w:rPr>
          <w:drawing>
            <wp:inline distT="0" distB="0" distL="0" distR="0" wp14:anchorId="5ABFD246" wp14:editId="0BF2C04B">
              <wp:extent cx="3110668" cy="2123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16557" cy="2127921"/>
                      </a:xfrm>
                      <a:prstGeom prst="rect">
                        <a:avLst/>
                      </a:prstGeom>
                      <a:noFill/>
                      <a:ln>
                        <a:noFill/>
                      </a:ln>
                    </pic:spPr>
                  </pic:pic>
                </a:graphicData>
              </a:graphic>
            </wp:inline>
          </w:drawing>
        </w:r>
        <w:r>
          <w:rPr>
            <w:noProof/>
          </w:rPr>
          <w:drawing>
            <wp:inline distT="0" distB="0" distL="0" distR="0" wp14:anchorId="7AC7B032" wp14:editId="59BF5BC8">
              <wp:extent cx="2906342" cy="211455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0422" cy="2117518"/>
                      </a:xfrm>
                      <a:prstGeom prst="rect">
                        <a:avLst/>
                      </a:prstGeom>
                      <a:noFill/>
                      <a:ln>
                        <a:noFill/>
                      </a:ln>
                    </pic:spPr>
                  </pic:pic>
                </a:graphicData>
              </a:graphic>
            </wp:inline>
          </w:drawing>
        </w:r>
      </w:ins>
    </w:p>
    <w:p w14:paraId="5C31D17B" w14:textId="77777777" w:rsidR="00CF0E78" w:rsidRDefault="00CF0E78" w:rsidP="00CF0E78">
      <w:pPr>
        <w:rPr>
          <w:ins w:id="367" w:author="Chan Fernando" w:date="2021-09-16T09:20:00Z"/>
        </w:rPr>
      </w:pPr>
      <w:ins w:id="368" w:author="Chan Fernando" w:date="2021-09-16T09:20:00Z">
        <w:r>
          <w:rPr>
            <w:noProof/>
          </w:rPr>
          <w:drawing>
            <wp:inline distT="0" distB="0" distL="0" distR="0" wp14:anchorId="1D30FDF8" wp14:editId="7B8BE5A9">
              <wp:extent cx="3042611" cy="204089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4398" cy="2048797"/>
                      </a:xfrm>
                      <a:prstGeom prst="rect">
                        <a:avLst/>
                      </a:prstGeom>
                      <a:noFill/>
                      <a:ln>
                        <a:noFill/>
                      </a:ln>
                    </pic:spPr>
                  </pic:pic>
                </a:graphicData>
              </a:graphic>
            </wp:inline>
          </w:drawing>
        </w:r>
        <w:r>
          <w:rPr>
            <w:noProof/>
          </w:rPr>
          <w:drawing>
            <wp:inline distT="0" distB="0" distL="0" distR="0" wp14:anchorId="40F68B0A" wp14:editId="4D40E835">
              <wp:extent cx="3042990" cy="202247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6020" cy="2031135"/>
                      </a:xfrm>
                      <a:prstGeom prst="rect">
                        <a:avLst/>
                      </a:prstGeom>
                      <a:noFill/>
                      <a:ln>
                        <a:noFill/>
                      </a:ln>
                    </pic:spPr>
                  </pic:pic>
                </a:graphicData>
              </a:graphic>
            </wp:inline>
          </w:drawing>
        </w:r>
      </w:ins>
    </w:p>
    <w:p w14:paraId="7E3E3585" w14:textId="77777777" w:rsidR="00CF0E78" w:rsidRDefault="00CF0E78" w:rsidP="00CF0E78">
      <w:pPr>
        <w:rPr>
          <w:ins w:id="369" w:author="Chan Fernando" w:date="2021-09-16T09:20:00Z"/>
        </w:rPr>
      </w:pPr>
      <w:ins w:id="370" w:author="Chan Fernando" w:date="2021-09-16T09:20:00Z">
        <w:r>
          <w:rPr>
            <w:noProof/>
          </w:rPr>
          <w:drawing>
            <wp:inline distT="0" distB="0" distL="0" distR="0" wp14:anchorId="4E191078" wp14:editId="3299B5EB">
              <wp:extent cx="3114675" cy="2057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4675" cy="2057400"/>
                      </a:xfrm>
                      <a:prstGeom prst="rect">
                        <a:avLst/>
                      </a:prstGeom>
                      <a:noFill/>
                      <a:ln>
                        <a:noFill/>
                      </a:ln>
                    </pic:spPr>
                  </pic:pic>
                </a:graphicData>
              </a:graphic>
            </wp:inline>
          </w:drawing>
        </w:r>
      </w:ins>
    </w:p>
    <w:p w14:paraId="3398275A" w14:textId="504DFBE1" w:rsidR="00CF0E78" w:rsidRPr="00316852" w:rsidRDefault="00CF0E78" w:rsidP="00CF0E78">
      <w:pPr>
        <w:pStyle w:val="Caption"/>
        <w:jc w:val="center"/>
        <w:rPr>
          <w:ins w:id="371" w:author="Chan Fernando" w:date="2021-09-16T09:20:00Z"/>
          <w:rFonts w:eastAsiaTheme="minorEastAsia"/>
          <w:b w:val="0"/>
          <w:bCs w:val="0"/>
          <w:lang w:val="en-US" w:eastAsia="en-US"/>
          <w:rPrChange w:id="372" w:author="Chan Fernando" w:date="2021-09-16T09:37:00Z">
            <w:rPr>
              <w:ins w:id="373" w:author="Chan Fernando" w:date="2021-09-16T09:20:00Z"/>
            </w:rPr>
          </w:rPrChange>
        </w:rPr>
      </w:pPr>
      <w:ins w:id="374" w:author="Chan Fernando" w:date="2021-09-16T09:20:00Z">
        <w:r w:rsidRPr="00316852">
          <w:rPr>
            <w:rFonts w:eastAsiaTheme="minorEastAsia"/>
            <w:b w:val="0"/>
            <w:bCs w:val="0"/>
            <w:lang w:val="en-US" w:eastAsia="en-US"/>
            <w:rPrChange w:id="375" w:author="Chan Fernando" w:date="2021-09-16T09:37:00Z">
              <w:rPr/>
            </w:rPrChange>
          </w:rPr>
          <w:t xml:space="preserve">Figure </w:t>
        </w:r>
      </w:ins>
      <w:ins w:id="376" w:author="Chan Fernando" w:date="2021-09-16T09:36:00Z">
        <w:r w:rsidR="00316852" w:rsidRPr="00316852">
          <w:rPr>
            <w:rFonts w:eastAsiaTheme="minorEastAsia"/>
            <w:b w:val="0"/>
            <w:bCs w:val="0"/>
            <w:lang w:val="en-US" w:eastAsia="en-US"/>
            <w:rPrChange w:id="377" w:author="Chan Fernando" w:date="2021-09-16T09:37:00Z">
              <w:rPr/>
            </w:rPrChange>
          </w:rPr>
          <w:t>5.3.1</w:t>
        </w:r>
      </w:ins>
      <w:ins w:id="378" w:author="Chan Fernando" w:date="2021-09-16T09:20:00Z">
        <w:r w:rsidRPr="00316852">
          <w:rPr>
            <w:rFonts w:eastAsiaTheme="minorEastAsia"/>
            <w:b w:val="0"/>
            <w:bCs w:val="0"/>
            <w:lang w:val="en-US" w:eastAsia="en-US"/>
            <w:rPrChange w:id="379" w:author="Chan Fernando" w:date="2021-09-16T09:37:00Z">
              <w:rPr/>
            </w:rPrChange>
          </w:rPr>
          <w:t xml:space="preserve"> Required SNR for 10% BLER for different channel profiles</w:t>
        </w:r>
      </w:ins>
    </w:p>
    <w:p w14:paraId="6F2A813B" w14:textId="4094DCFD" w:rsidR="00CF0E78" w:rsidRPr="006F1AA1" w:rsidRDefault="0076738C" w:rsidP="00CF0E78">
      <w:pPr>
        <w:rPr>
          <w:ins w:id="380" w:author="Chan Fernando" w:date="2021-09-16T09:20:00Z"/>
        </w:rPr>
      </w:pPr>
      <w:ins w:id="381" w:author="Chan Fernando" w:date="2021-09-16T10:05:00Z">
        <w:r>
          <w:t>Base</w:t>
        </w:r>
      </w:ins>
      <w:ins w:id="382" w:author="Chan Fernando" w:date="2021-09-16T10:06:00Z">
        <w:r w:rsidR="00CE667E">
          <w:t>d</w:t>
        </w:r>
      </w:ins>
      <w:ins w:id="383" w:author="Chan Fernando" w:date="2021-09-16T10:05:00Z">
        <w:r>
          <w:t xml:space="preserve"> on company results</w:t>
        </w:r>
      </w:ins>
      <w:ins w:id="384" w:author="Chan Fernando" w:date="2021-09-16T09:20:00Z">
        <w:r w:rsidR="00CF0E78">
          <w:t xml:space="preserve"> the maximum degradation due to pulse shaping is seen to be </w:t>
        </w:r>
      </w:ins>
      <w:ins w:id="385" w:author="Chan Fernando" w:date="2021-09-16T10:05:00Z">
        <w:r>
          <w:t xml:space="preserve">up to </w:t>
        </w:r>
      </w:ins>
      <w:ins w:id="386" w:author="Chan Fernando" w:date="2021-09-16T09:20:00Z">
        <w:r w:rsidR="00CF0E78">
          <w:t>0.87dB for all 3 channel models.</w:t>
        </w:r>
      </w:ins>
    </w:p>
    <w:p w14:paraId="5C92A76E" w14:textId="44A97A2D" w:rsidR="00AC4015" w:rsidRDefault="00AC4015" w:rsidP="00D849E0">
      <w:pPr>
        <w:rPr>
          <w:b/>
          <w:bCs/>
        </w:rPr>
      </w:pPr>
    </w:p>
    <w:p w14:paraId="67440C59" w14:textId="3CB4AC7E" w:rsidR="00620BFC" w:rsidRDefault="00620BFC" w:rsidP="00620BFC">
      <w:pPr>
        <w:pStyle w:val="Heading1"/>
        <w:rPr>
          <w:ins w:id="387" w:author="Chan Fernando" w:date="2021-10-06T15:15:00Z"/>
        </w:rPr>
      </w:pPr>
      <w:bookmarkStart w:id="388" w:name="_Toc36034747"/>
      <w:bookmarkStart w:id="389" w:name="_Toc42537342"/>
      <w:bookmarkStart w:id="390" w:name="_Toc46356407"/>
      <w:bookmarkStart w:id="391" w:name="_Toc52566321"/>
      <w:bookmarkStart w:id="392" w:name="_Hlk70426160"/>
      <w:bookmarkStart w:id="393" w:name="_Toc72864514"/>
      <w:r>
        <w:t>6</w:t>
      </w:r>
      <w:r w:rsidRPr="0087716F">
        <w:tab/>
      </w:r>
      <w:bookmarkEnd w:id="388"/>
      <w:bookmarkEnd w:id="389"/>
      <w:bookmarkEnd w:id="390"/>
      <w:bookmarkEnd w:id="391"/>
      <w:r>
        <w:t xml:space="preserve"> Evaluation of Pulse shaping filters</w:t>
      </w:r>
      <w:bookmarkEnd w:id="392"/>
      <w:bookmarkEnd w:id="393"/>
    </w:p>
    <w:p w14:paraId="7A4A43E6" w14:textId="3072BE17" w:rsidR="00B416BD" w:rsidRPr="00B416BD" w:rsidRDefault="00B416BD">
      <w:pPr>
        <w:pStyle w:val="Heading4"/>
        <w:pPrChange w:id="394" w:author="Chan Fernando" w:date="2021-10-06T15:16:00Z">
          <w:pPr>
            <w:pStyle w:val="Heading1"/>
          </w:pPr>
        </w:pPrChange>
      </w:pPr>
      <w:ins w:id="395" w:author="Chan Fernando" w:date="2021-10-06T15:16:00Z">
        <w:r>
          <w:t>6.1 Pulse shaping filter simulation results</w:t>
        </w:r>
      </w:ins>
    </w:p>
    <w:p w14:paraId="3CE01DFE" w14:textId="1B94D596" w:rsidR="00620BFC" w:rsidRDefault="00620BFC">
      <w:pPr>
        <w:pStyle w:val="Heading5"/>
        <w:rPr>
          <w:ins w:id="396" w:author="Chan Fernando" w:date="2021-09-16T09:23:00Z"/>
        </w:rPr>
        <w:pPrChange w:id="397" w:author="Chan Fernando" w:date="2021-10-06T15:17:00Z">
          <w:pPr>
            <w:pStyle w:val="Heading4"/>
          </w:pPr>
        </w:pPrChange>
      </w:pPr>
      <w:ins w:id="398" w:author="Chan Fernando" w:date="2021-09-16T09:23:00Z">
        <w:r>
          <w:t>6.</w:t>
        </w:r>
      </w:ins>
      <w:ins w:id="399" w:author="Chan Fernando" w:date="2021-10-06T15:15:00Z">
        <w:r w:rsidR="00B416BD">
          <w:t>1.</w:t>
        </w:r>
      </w:ins>
      <w:ins w:id="400" w:author="Chan Fernando" w:date="2021-09-16T09:23:00Z">
        <w:r>
          <w:t>1 Huawei simulation results for pulse shaping filter</w:t>
        </w:r>
      </w:ins>
    </w:p>
    <w:p w14:paraId="7CEB6758" w14:textId="7ADC0A8D" w:rsidR="00620BFC" w:rsidRDefault="00620BFC" w:rsidP="00620BFC">
      <w:pPr>
        <w:rPr>
          <w:ins w:id="401" w:author="Chan Fernando" w:date="2021-09-16T09:23:00Z"/>
          <w:bCs/>
          <w:lang w:val="en-US"/>
        </w:rPr>
      </w:pPr>
      <w:ins w:id="402" w:author="Chan Fernando" w:date="2021-09-16T09:23:00Z">
        <w:r>
          <w:t xml:space="preserve">Figure </w:t>
        </w:r>
      </w:ins>
      <w:ins w:id="403" w:author="Chan Fernando" w:date="2021-09-16T09:31:00Z">
        <w:r w:rsidR="007135C4">
          <w:t>6.</w:t>
        </w:r>
      </w:ins>
      <w:ins w:id="404" w:author="Chan Fernando" w:date="2021-09-16T09:23:00Z">
        <w:r>
          <w:t xml:space="preserve">1 illustrates the evaluated FDSS filter in term of the spectrum shape for the example of allocation of 20 PRBs. </w:t>
        </w:r>
      </w:ins>
    </w:p>
    <w:p w14:paraId="6DE8A582" w14:textId="77777777" w:rsidR="00620BFC" w:rsidRDefault="00620BFC" w:rsidP="00620BFC">
      <w:pPr>
        <w:spacing w:afterLines="50" w:after="120"/>
        <w:jc w:val="center"/>
        <w:rPr>
          <w:ins w:id="405" w:author="Chan Fernando" w:date="2021-09-16T09:23:00Z"/>
          <w:bCs/>
        </w:rPr>
      </w:pPr>
      <w:ins w:id="406" w:author="Chan Fernando" w:date="2021-09-16T09:23:00Z">
        <w:r>
          <w:rPr>
            <w:noProof/>
          </w:rPr>
          <w:drawing>
            <wp:inline distT="0" distB="0" distL="0" distR="0" wp14:anchorId="5911F5E3" wp14:editId="2112E78C">
              <wp:extent cx="3194050" cy="23939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4050" cy="2393950"/>
                      </a:xfrm>
                      <a:prstGeom prst="rect">
                        <a:avLst/>
                      </a:prstGeom>
                      <a:noFill/>
                      <a:ln>
                        <a:noFill/>
                      </a:ln>
                    </pic:spPr>
                  </pic:pic>
                </a:graphicData>
              </a:graphic>
            </wp:inline>
          </w:drawing>
        </w:r>
      </w:ins>
    </w:p>
    <w:p w14:paraId="112266E3" w14:textId="6C7CCAFA" w:rsidR="00620BFC" w:rsidRPr="00EC749C" w:rsidRDefault="00620BFC" w:rsidP="00620BFC">
      <w:pPr>
        <w:spacing w:afterLines="50" w:after="120"/>
        <w:jc w:val="center"/>
        <w:rPr>
          <w:ins w:id="407" w:author="Chan Fernando" w:date="2021-09-16T09:23:00Z"/>
        </w:rPr>
      </w:pPr>
      <w:ins w:id="408" w:author="Chan Fernando" w:date="2021-09-16T09:23:00Z">
        <w:r w:rsidRPr="00EC749C">
          <w:t xml:space="preserve">Figure </w:t>
        </w:r>
      </w:ins>
      <w:ins w:id="409" w:author="Chan Fernando" w:date="2021-09-16T09:31:00Z">
        <w:r w:rsidR="007135C4">
          <w:t>6.</w:t>
        </w:r>
      </w:ins>
      <w:ins w:id="410" w:author="Chan Fernando" w:date="2021-09-16T09:23:00Z">
        <w:r w:rsidRPr="00EC749C">
          <w:t>1</w:t>
        </w:r>
      </w:ins>
      <w:ins w:id="411" w:author="Chan Fernando" w:date="2021-09-16T09:32:00Z">
        <w:r w:rsidR="007135C4">
          <w:t>.1</w:t>
        </w:r>
      </w:ins>
      <w:ins w:id="412" w:author="Chan Fernando" w:date="2021-09-16T09:23:00Z">
        <w:r w:rsidRPr="00EC749C">
          <w:t>: Spectrum shape of the FDSS filters</w:t>
        </w:r>
      </w:ins>
    </w:p>
    <w:p w14:paraId="6FD1D346" w14:textId="77777777" w:rsidR="00620BFC" w:rsidRDefault="00620BFC" w:rsidP="00620BFC">
      <w:pPr>
        <w:rPr>
          <w:ins w:id="413" w:author="Chan Fernando" w:date="2021-09-16T09:23:00Z"/>
          <w:rFonts w:asciiTheme="minorHAnsi" w:hAnsiTheme="minorHAnsi" w:cstheme="minorBidi"/>
        </w:rPr>
      </w:pPr>
      <w:ins w:id="414" w:author="Chan Fernando" w:date="2021-09-16T09:23:00Z">
        <w:r>
          <w:t>To further elaborate our consideration and understanding of shaping filter, the comparison of different implementation is provided in figures below.</w:t>
        </w:r>
      </w:ins>
    </w:p>
    <w:p w14:paraId="5FA32933" w14:textId="77777777" w:rsidR="00620BFC" w:rsidRDefault="00620BFC" w:rsidP="00620BFC">
      <w:pPr>
        <w:jc w:val="center"/>
        <w:rPr>
          <w:ins w:id="415" w:author="Chan Fernando" w:date="2021-09-16T09:23:00Z"/>
          <w:rFonts w:ascii="Arial" w:hAnsi="Arial" w:cs="Arial"/>
        </w:rPr>
      </w:pPr>
      <w:ins w:id="416" w:author="Chan Fernando" w:date="2021-09-16T09:23:00Z">
        <w:r>
          <w:rPr>
            <w:noProof/>
          </w:rPr>
          <w:drawing>
            <wp:inline distT="0" distB="0" distL="0" distR="0" wp14:anchorId="6D49B6C8" wp14:editId="3FF5F717">
              <wp:extent cx="2698750" cy="23241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98750" cy="2324100"/>
                      </a:xfrm>
                      <a:prstGeom prst="rect">
                        <a:avLst/>
                      </a:prstGeom>
                      <a:noFill/>
                      <a:ln>
                        <a:noFill/>
                      </a:ln>
                    </pic:spPr>
                  </pic:pic>
                </a:graphicData>
              </a:graphic>
            </wp:inline>
          </w:drawing>
        </w:r>
        <w:r>
          <w:rPr>
            <w:noProof/>
          </w:rPr>
          <w:drawing>
            <wp:inline distT="0" distB="0" distL="0" distR="0" wp14:anchorId="5A14FE80" wp14:editId="727469D6">
              <wp:extent cx="2667000" cy="2362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0" cy="2362200"/>
                      </a:xfrm>
                      <a:prstGeom prst="rect">
                        <a:avLst/>
                      </a:prstGeom>
                      <a:noFill/>
                      <a:ln>
                        <a:noFill/>
                      </a:ln>
                    </pic:spPr>
                  </pic:pic>
                </a:graphicData>
              </a:graphic>
            </wp:inline>
          </w:drawing>
        </w:r>
      </w:ins>
    </w:p>
    <w:p w14:paraId="117084A3" w14:textId="77777777" w:rsidR="00620BFC" w:rsidRDefault="00620BFC" w:rsidP="00620BFC">
      <w:pPr>
        <w:jc w:val="center"/>
        <w:rPr>
          <w:ins w:id="417" w:author="Chan Fernando" w:date="2021-09-16T09:23:00Z"/>
          <w:rFonts w:ascii="Arial" w:hAnsi="Arial" w:cs="Arial"/>
        </w:rPr>
      </w:pPr>
    </w:p>
    <w:p w14:paraId="249D2567" w14:textId="34158C4E" w:rsidR="00620BFC" w:rsidRPr="00C10128" w:rsidRDefault="00620BFC" w:rsidP="00620BFC">
      <w:pPr>
        <w:spacing w:afterLines="50" w:after="120"/>
        <w:jc w:val="center"/>
        <w:rPr>
          <w:ins w:id="418" w:author="Chan Fernando" w:date="2021-09-16T09:23:00Z"/>
        </w:rPr>
      </w:pPr>
      <w:ins w:id="419" w:author="Chan Fernando" w:date="2021-09-16T09:23:00Z">
        <w:r w:rsidRPr="00C10128">
          <w:t xml:space="preserve">Figure </w:t>
        </w:r>
      </w:ins>
      <w:ins w:id="420" w:author="Chan Fernando" w:date="2021-09-16T09:32:00Z">
        <w:r w:rsidR="007135C4">
          <w:t>6.1.</w:t>
        </w:r>
      </w:ins>
      <w:ins w:id="421" w:author="Chan Fernando" w:date="2021-09-16T09:23:00Z">
        <w:r w:rsidRPr="00C10128">
          <w:t>2: PAPR of different shaping filters (CBW 100MHz, 64RB)</w:t>
        </w:r>
      </w:ins>
    </w:p>
    <w:p w14:paraId="3BB09F22" w14:textId="77777777" w:rsidR="00620BFC" w:rsidRDefault="00620BFC" w:rsidP="00620BFC">
      <w:pPr>
        <w:jc w:val="center"/>
        <w:rPr>
          <w:ins w:id="422" w:author="Chan Fernando" w:date="2021-09-16T09:23:00Z"/>
          <w:rFonts w:ascii="Arial" w:hAnsi="Arial" w:cs="Arial"/>
        </w:rPr>
      </w:pPr>
      <w:ins w:id="423" w:author="Chan Fernando" w:date="2021-09-16T09:23:00Z">
        <w:r>
          <w:rPr>
            <w:noProof/>
          </w:rPr>
          <w:lastRenderedPageBreak/>
          <w:drawing>
            <wp:inline distT="0" distB="0" distL="0" distR="0" wp14:anchorId="770D21D0" wp14:editId="4DD71821">
              <wp:extent cx="2628900" cy="23050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8900" cy="2305050"/>
                      </a:xfrm>
                      <a:prstGeom prst="rect">
                        <a:avLst/>
                      </a:prstGeom>
                      <a:noFill/>
                      <a:ln>
                        <a:noFill/>
                      </a:ln>
                    </pic:spPr>
                  </pic:pic>
                </a:graphicData>
              </a:graphic>
            </wp:inline>
          </w:drawing>
        </w:r>
        <w:r>
          <w:rPr>
            <w:noProof/>
          </w:rPr>
          <w:drawing>
            <wp:inline distT="0" distB="0" distL="0" distR="0" wp14:anchorId="4FC595A9" wp14:editId="6A0B4EE8">
              <wp:extent cx="2590800" cy="2343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0" cy="2343150"/>
                      </a:xfrm>
                      <a:prstGeom prst="rect">
                        <a:avLst/>
                      </a:prstGeom>
                      <a:noFill/>
                      <a:ln>
                        <a:noFill/>
                      </a:ln>
                    </pic:spPr>
                  </pic:pic>
                </a:graphicData>
              </a:graphic>
            </wp:inline>
          </w:drawing>
        </w:r>
      </w:ins>
    </w:p>
    <w:p w14:paraId="01D5B678" w14:textId="5847E373" w:rsidR="00620BFC" w:rsidRPr="00C10128" w:rsidRDefault="00620BFC" w:rsidP="00620BFC">
      <w:pPr>
        <w:spacing w:afterLines="50" w:after="120"/>
        <w:jc w:val="center"/>
        <w:rPr>
          <w:ins w:id="424" w:author="Chan Fernando" w:date="2021-09-16T09:23:00Z"/>
        </w:rPr>
      </w:pPr>
      <w:ins w:id="425" w:author="Chan Fernando" w:date="2021-09-16T09:23:00Z">
        <w:r w:rsidRPr="00C10128">
          <w:t xml:space="preserve">Figure </w:t>
        </w:r>
      </w:ins>
      <w:ins w:id="426" w:author="Chan Fernando" w:date="2021-09-16T09:32:00Z">
        <w:r w:rsidR="007135C4">
          <w:t>6.1.</w:t>
        </w:r>
      </w:ins>
      <w:ins w:id="427" w:author="Chan Fernando" w:date="2021-09-16T09:23:00Z">
        <w:r w:rsidRPr="00C10128">
          <w:t>3: PAPR of different shaping filters (CBW 10MHz, 8RB)</w:t>
        </w:r>
      </w:ins>
    </w:p>
    <w:p w14:paraId="7EC5C845" w14:textId="77777777" w:rsidR="00620BFC" w:rsidRPr="00EC749C" w:rsidRDefault="00620BFC" w:rsidP="00620BFC">
      <w:pPr>
        <w:spacing w:afterLines="50" w:after="120"/>
        <w:rPr>
          <w:ins w:id="428" w:author="Chan Fernando" w:date="2021-09-16T09:23:00Z"/>
        </w:rPr>
      </w:pPr>
      <w:ins w:id="429" w:author="Chan Fernando" w:date="2021-09-16T09:23:00Z">
        <w:r w:rsidRPr="00EC749C">
          <w:t>These results indicate that the PAPR for a given CCDF is lower for more aggressiv</w:t>
        </w:r>
        <w:r>
          <w:t>e</w:t>
        </w:r>
        <w:r w:rsidRPr="00EC749C">
          <w:t xml:space="preserve"> </w:t>
        </w:r>
        <w:r>
          <w:t xml:space="preserve">pulse shaping </w:t>
        </w:r>
        <w:r w:rsidRPr="00EC749C">
          <w:t>filtering.</w:t>
        </w:r>
      </w:ins>
    </w:p>
    <w:p w14:paraId="04A1057E" w14:textId="1599DAB0" w:rsidR="00620BFC" w:rsidRDefault="00620BFC">
      <w:pPr>
        <w:pStyle w:val="Heading5"/>
        <w:rPr>
          <w:ins w:id="430" w:author="Chan Fernando" w:date="2021-09-16T09:23:00Z"/>
        </w:rPr>
        <w:pPrChange w:id="431" w:author="Chan Fernando" w:date="2021-10-06T15:17:00Z">
          <w:pPr>
            <w:pStyle w:val="Heading4"/>
          </w:pPr>
        </w:pPrChange>
      </w:pPr>
      <w:ins w:id="432" w:author="Chan Fernando" w:date="2021-09-16T09:23:00Z">
        <w:r>
          <w:t>6.</w:t>
        </w:r>
      </w:ins>
      <w:ins w:id="433" w:author="Chan Fernando" w:date="2021-10-06T15:15:00Z">
        <w:r w:rsidR="00B416BD">
          <w:t>1.</w:t>
        </w:r>
      </w:ins>
      <w:ins w:id="434" w:author="Chan Fernando" w:date="2021-09-16T09:23:00Z">
        <w:r>
          <w:t>2 Nokia simulation results for pulse shaping filters</w:t>
        </w:r>
      </w:ins>
    </w:p>
    <w:p w14:paraId="305C7815" w14:textId="77777777" w:rsidR="00620BFC" w:rsidRDefault="00620BFC" w:rsidP="00620BFC">
      <w:pPr>
        <w:rPr>
          <w:ins w:id="435" w:author="Chan Fernando" w:date="2021-09-16T09:23:00Z"/>
        </w:rPr>
      </w:pPr>
      <w:ins w:id="436" w:author="Chan Fernando" w:date="2021-09-16T09:23:00Z">
        <w:r>
          <w:t>The following figure shous the tested filters.</w:t>
        </w:r>
      </w:ins>
    </w:p>
    <w:p w14:paraId="66779824" w14:textId="77777777" w:rsidR="00620BFC" w:rsidRDefault="00620BFC" w:rsidP="00620BFC">
      <w:pPr>
        <w:rPr>
          <w:ins w:id="437" w:author="Chan Fernando" w:date="2021-09-16T09:23:00Z"/>
        </w:rPr>
      </w:pPr>
    </w:p>
    <w:p w14:paraId="1514871B" w14:textId="77777777" w:rsidR="00620BFC" w:rsidRDefault="00620BFC" w:rsidP="00620BFC">
      <w:pPr>
        <w:jc w:val="center"/>
        <w:rPr>
          <w:ins w:id="438" w:author="Chan Fernando" w:date="2021-09-16T09:23:00Z"/>
        </w:rPr>
      </w:pPr>
      <w:ins w:id="439" w:author="Chan Fernando" w:date="2021-09-16T09:23:00Z">
        <w:r>
          <w:rPr>
            <w:noProof/>
          </w:rPr>
          <w:drawing>
            <wp:inline distT="0" distB="0" distL="0" distR="0" wp14:anchorId="4EDF044E" wp14:editId="5CB4FEFF">
              <wp:extent cx="2694725" cy="2021044"/>
              <wp:effectExtent l="0" t="0" r="0" b="0"/>
              <wp:docPr id="22" name="Picture 5">
                <a:extLst xmlns:a="http://schemas.openxmlformats.org/drawingml/2006/main">
                  <a:ext uri="{FF2B5EF4-FFF2-40B4-BE49-F238E27FC236}">
                    <a16:creationId xmlns:a16="http://schemas.microsoft.com/office/drawing/2014/main" id="{200F4323-329F-4AFA-89F2-431D84FBBB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00F4323-329F-4AFA-89F2-431D84FBBB31}"/>
                          </a:ext>
                        </a:extLst>
                      </pic:cNvPr>
                      <pic:cNvPicPr>
                        <a:picLocks noChangeAspect="1"/>
                      </pic:cNvPicPr>
                    </pic:nvPicPr>
                    <pic:blipFill>
                      <a:blip r:embed="rId29"/>
                      <a:stretch>
                        <a:fillRect/>
                      </a:stretch>
                    </pic:blipFill>
                    <pic:spPr>
                      <a:xfrm>
                        <a:off x="0" y="0"/>
                        <a:ext cx="2704722" cy="2028542"/>
                      </a:xfrm>
                      <a:prstGeom prst="rect">
                        <a:avLst/>
                      </a:prstGeom>
                    </pic:spPr>
                  </pic:pic>
                </a:graphicData>
              </a:graphic>
            </wp:inline>
          </w:drawing>
        </w:r>
      </w:ins>
    </w:p>
    <w:p w14:paraId="4F8FCB1C" w14:textId="3C321354" w:rsidR="00620BFC" w:rsidRDefault="00620BFC" w:rsidP="00620BFC">
      <w:pPr>
        <w:jc w:val="center"/>
        <w:rPr>
          <w:ins w:id="440" w:author="Chan Fernando" w:date="2021-09-16T09:23:00Z"/>
        </w:rPr>
      </w:pPr>
      <w:ins w:id="441" w:author="Chan Fernando" w:date="2021-09-16T09:23:00Z">
        <w:r>
          <w:t xml:space="preserve">Figure </w:t>
        </w:r>
      </w:ins>
      <w:ins w:id="442" w:author="Chan Fernando" w:date="2021-09-16T09:32:00Z">
        <w:r w:rsidR="007135C4">
          <w:t>6.2.1</w:t>
        </w:r>
      </w:ins>
      <w:ins w:id="443" w:author="Chan Fernando" w:date="2021-09-16T09:23:00Z">
        <w:r>
          <w:t xml:space="preserve"> Tested filters</w:t>
        </w:r>
      </w:ins>
    </w:p>
    <w:p w14:paraId="5A6FC2C4" w14:textId="34DDB5D5" w:rsidR="00620BFC" w:rsidRDefault="00620BFC" w:rsidP="00620BFC">
      <w:pPr>
        <w:rPr>
          <w:ins w:id="444" w:author="Chan Fernando" w:date="2021-10-06T15:01:00Z"/>
        </w:rPr>
      </w:pPr>
      <w:ins w:id="445" w:author="Chan Fernando" w:date="2021-09-16T09:23:00Z">
        <w:r w:rsidRPr="00836B49">
          <w:rPr>
            <w:lang w:val="en-US"/>
          </w:rPr>
          <w:t>0.335 is the most aggressive 3-tap filter that meets the current spectral flatness requirements, less aggressive 3-tap filters are included too (0.2 and 0.28).</w:t>
        </w:r>
        <w:r>
          <w:rPr>
            <w:lang w:val="en-US"/>
          </w:rPr>
          <w:t xml:space="preserve"> </w:t>
        </w:r>
        <w:r w:rsidRPr="00836B49">
          <w:t>Triang A is the most aggressive triangular window that meets the current spectral flatness requirements, and Triang B is a less aggressive triangular window, with similar frequency shape as the 0.2 3-tap filter.</w:t>
        </w:r>
      </w:ins>
    </w:p>
    <w:p w14:paraId="29A93E02" w14:textId="77777777" w:rsidR="00FA1E00" w:rsidRDefault="00FA1E00" w:rsidP="00FA1E00">
      <w:pPr>
        <w:rPr>
          <w:ins w:id="446" w:author="Chan Fernando" w:date="2021-10-06T15:01:00Z"/>
        </w:rPr>
      </w:pPr>
      <w:ins w:id="447" w:author="Chan Fernando" w:date="2021-10-06T15:01:00Z">
        <w:r>
          <w:t>A subset of the results for the evaluation of the pulse shaping filters from the transmitter point of view from [3] is shown in the following figures, where the filter that provides the highest output power is selected for each allocation configuration.</w:t>
        </w:r>
      </w:ins>
    </w:p>
    <w:p w14:paraId="5CBC95B6" w14:textId="77777777" w:rsidR="00FA1E00" w:rsidRDefault="00FA1E00" w:rsidP="00FA1E00">
      <w:pPr>
        <w:rPr>
          <w:ins w:id="448" w:author="Chan Fernando" w:date="2021-10-06T15:01:00Z"/>
        </w:rPr>
      </w:pPr>
      <w:ins w:id="449" w:author="Chan Fernando" w:date="2021-10-06T15:01:00Z">
        <w:r w:rsidRPr="00035DA3">
          <w:rPr>
            <w:noProof/>
          </w:rPr>
          <w:lastRenderedPageBreak/>
          <w:drawing>
            <wp:inline distT="0" distB="0" distL="0" distR="0" wp14:anchorId="1611C34D" wp14:editId="427E0EC1">
              <wp:extent cx="3024001" cy="2268000"/>
              <wp:effectExtent l="0" t="0" r="0" b="0"/>
              <wp:docPr id="11" name="Picture 11">
                <a:extLst xmlns:a="http://schemas.openxmlformats.org/drawingml/2006/main">
                  <a:ext uri="{FF2B5EF4-FFF2-40B4-BE49-F238E27FC236}">
                    <a16:creationId xmlns:a16="http://schemas.microsoft.com/office/drawing/2014/main" id="{4641153A-E05F-415F-8E62-4A905F5EF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641153A-E05F-415F-8E62-4A905F5EF88F}"/>
                          </a:ext>
                        </a:extLst>
                      </pic:cNvPr>
                      <pic:cNvPicPr>
                        <a:picLocks noChangeAspect="1"/>
                      </pic:cNvPicPr>
                    </pic:nvPicPr>
                    <pic:blipFill>
                      <a:blip r:embed="rId30"/>
                      <a:stretch>
                        <a:fillRect/>
                      </a:stretch>
                    </pic:blipFill>
                    <pic:spPr>
                      <a:xfrm>
                        <a:off x="0" y="0"/>
                        <a:ext cx="3024001" cy="2268000"/>
                      </a:xfrm>
                      <a:prstGeom prst="rect">
                        <a:avLst/>
                      </a:prstGeom>
                    </pic:spPr>
                  </pic:pic>
                </a:graphicData>
              </a:graphic>
            </wp:inline>
          </w:drawing>
        </w:r>
        <w:r>
          <w:t xml:space="preserve"> </w:t>
        </w:r>
        <w:r w:rsidRPr="00035DA3">
          <w:rPr>
            <w:noProof/>
          </w:rPr>
          <w:drawing>
            <wp:inline distT="0" distB="0" distL="0" distR="0" wp14:anchorId="7908DB46" wp14:editId="63D11279">
              <wp:extent cx="3024001" cy="2268000"/>
              <wp:effectExtent l="0" t="0" r="0" b="0"/>
              <wp:docPr id="15" name="Picture 13">
                <a:extLst xmlns:a="http://schemas.openxmlformats.org/drawingml/2006/main">
                  <a:ext uri="{FF2B5EF4-FFF2-40B4-BE49-F238E27FC236}">
                    <a16:creationId xmlns:a16="http://schemas.microsoft.com/office/drawing/2014/main" id="{5D9F5BF5-737A-44B3-8079-468BA8B08C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D9F5BF5-737A-44B3-8079-468BA8B08CE0}"/>
                          </a:ext>
                        </a:extLst>
                      </pic:cNvPr>
                      <pic:cNvPicPr>
                        <a:picLocks noChangeAspect="1"/>
                      </pic:cNvPicPr>
                    </pic:nvPicPr>
                    <pic:blipFill>
                      <a:blip r:embed="rId31"/>
                      <a:stretch>
                        <a:fillRect/>
                      </a:stretch>
                    </pic:blipFill>
                    <pic:spPr>
                      <a:xfrm>
                        <a:off x="0" y="0"/>
                        <a:ext cx="3024001" cy="2268000"/>
                      </a:xfrm>
                      <a:prstGeom prst="rect">
                        <a:avLst/>
                      </a:prstGeom>
                    </pic:spPr>
                  </pic:pic>
                </a:graphicData>
              </a:graphic>
            </wp:inline>
          </w:drawing>
        </w:r>
      </w:ins>
    </w:p>
    <w:p w14:paraId="49C84FCB" w14:textId="77777777" w:rsidR="00FA1E00" w:rsidRDefault="00FA1E00" w:rsidP="00FA1E00">
      <w:pPr>
        <w:jc w:val="center"/>
        <w:rPr>
          <w:ins w:id="450" w:author="Chan Fernando" w:date="2021-10-06T15:01:00Z"/>
        </w:rPr>
      </w:pPr>
      <w:ins w:id="451" w:author="Chan Fernando" w:date="2021-10-06T15:01:00Z">
        <w:r>
          <w:t>Figure 6.2.2 Shaping filter that provides the maximum output power for (left) 10 MHz channel BW, and (right) 50 MHz channel BW</w:t>
        </w:r>
      </w:ins>
    </w:p>
    <w:p w14:paraId="24A9EF12" w14:textId="77777777" w:rsidR="00FA1E00" w:rsidRDefault="00FA1E00" w:rsidP="00FA1E00">
      <w:pPr>
        <w:rPr>
          <w:ins w:id="452" w:author="Chan Fernando" w:date="2021-10-06T15:01:00Z"/>
        </w:rPr>
      </w:pPr>
    </w:p>
    <w:p w14:paraId="26455497" w14:textId="77777777" w:rsidR="00FA1E00" w:rsidRDefault="00FA1E00" w:rsidP="00FA1E00">
      <w:pPr>
        <w:rPr>
          <w:ins w:id="453" w:author="Chan Fernando" w:date="2021-10-06T15:01:00Z"/>
        </w:rPr>
      </w:pPr>
      <w:ins w:id="454" w:author="Chan Fernando" w:date="2021-10-06T15:01:00Z">
        <w:r>
          <w:t xml:space="preserve">Conclusions of the simulations (all available results are not included here due to vast amount of </w:t>
        </w:r>
        <w:proofErr w:type="gramStart"/>
        <w:r>
          <w:t>them</w:t>
        </w:r>
        <w:proofErr w:type="gramEnd"/>
        <w:r>
          <w:t xml:space="preserve"> but they can be found in [3],):</w:t>
        </w:r>
      </w:ins>
    </w:p>
    <w:p w14:paraId="4CCAF088" w14:textId="23F2FB3E" w:rsidR="00FA1E00" w:rsidRPr="00050E88" w:rsidRDefault="00FA1E00" w:rsidP="00FA1E00">
      <w:pPr>
        <w:rPr>
          <w:ins w:id="455" w:author="Chan Fernando" w:date="2021-10-06T15:01:00Z"/>
          <w:rFonts w:eastAsiaTheme="minorHAnsi"/>
          <w:lang w:val="en-US"/>
        </w:rPr>
      </w:pPr>
      <w:ins w:id="456" w:author="Chan Fernando" w:date="2021-10-06T15:01:00Z">
        <w:r w:rsidRPr="001F7989">
          <w:rPr>
            <w:lang w:val="en-US"/>
          </w:rPr>
          <w:t>For all the tested channel bandwidth, and allocation configurations, there are filters that conform to 38.101-1 Rel-16 requirements that offer larger or same output power than the [1+D] filter when the DMRS are shaped.</w:t>
        </w:r>
      </w:ins>
    </w:p>
    <w:p w14:paraId="207A7CC8" w14:textId="77777777" w:rsidR="00FA1E00" w:rsidRPr="001F7989" w:rsidRDefault="00FA1E00" w:rsidP="00FA1E00">
      <w:pPr>
        <w:rPr>
          <w:ins w:id="457" w:author="Chan Fernando" w:date="2021-10-06T15:01:00Z"/>
          <w:lang w:val="en-US"/>
        </w:rPr>
      </w:pPr>
      <w:ins w:id="458" w:author="Chan Fernando" w:date="2021-10-06T15:01:00Z">
        <w:r w:rsidRPr="001F7989">
          <w:rPr>
            <w:lang w:val="en-US"/>
          </w:rPr>
          <w:t>For all the tested channel bandwidth, and allocation configurations, there are filters that conform to 38.101-1 Rel-16 requirements that offer larger or same output power than the [1+D] filter when the DMRS are not shaped.</w:t>
        </w:r>
      </w:ins>
    </w:p>
    <w:p w14:paraId="38956E2B" w14:textId="2D98F6E2" w:rsidR="00FA1E00" w:rsidRDefault="00B416BD" w:rsidP="00B416BD">
      <w:pPr>
        <w:pStyle w:val="Heading4"/>
        <w:rPr>
          <w:ins w:id="459" w:author="Chan Fernando" w:date="2021-10-06T15:21:00Z"/>
        </w:rPr>
      </w:pPr>
      <w:proofErr w:type="gramStart"/>
      <w:ins w:id="460" w:author="Chan Fernando" w:date="2021-10-06T15:13:00Z">
        <w:r>
          <w:t xml:space="preserve">6.2  </w:t>
        </w:r>
      </w:ins>
      <w:ins w:id="461" w:author="Chan Fernando" w:date="2021-10-06T15:12:00Z">
        <w:r>
          <w:t>Net</w:t>
        </w:r>
        <w:proofErr w:type="gramEnd"/>
        <w:r>
          <w:t xml:space="preserve"> gain analysis of combined Tx and Rx impacts</w:t>
        </w:r>
      </w:ins>
    </w:p>
    <w:p w14:paraId="60440F32" w14:textId="6686A74A" w:rsidR="00890514" w:rsidRPr="00890514" w:rsidRDefault="00890514">
      <w:pPr>
        <w:pStyle w:val="Heading5"/>
        <w:rPr>
          <w:ins w:id="462" w:author="Chan Fernando" w:date="2021-09-16T09:23:00Z"/>
        </w:rPr>
        <w:pPrChange w:id="463" w:author="Chan Fernando" w:date="2021-10-06T15:21:00Z">
          <w:pPr/>
        </w:pPrChange>
      </w:pPr>
      <w:ins w:id="464" w:author="Chan Fernando" w:date="2021-10-06T15:21:00Z">
        <w:r>
          <w:t>6.2.1</w:t>
        </w:r>
      </w:ins>
      <w:ins w:id="465" w:author="Chan Fernando" w:date="2021-10-06T15:22:00Z">
        <w:r>
          <w:t xml:space="preserve"> Nokia simulation results for net gain analysis of combined Tx and Rx impacts</w:t>
        </w:r>
      </w:ins>
    </w:p>
    <w:p w14:paraId="0C8FD1FE" w14:textId="77777777" w:rsidR="00620BFC" w:rsidRPr="00836B49" w:rsidRDefault="00620BFC" w:rsidP="00620BFC">
      <w:pPr>
        <w:rPr>
          <w:ins w:id="466" w:author="Chan Fernando" w:date="2021-09-16T09:23:00Z"/>
          <w:lang w:val="en-US"/>
        </w:rPr>
      </w:pPr>
      <w:proofErr w:type="gramStart"/>
      <w:ins w:id="467" w:author="Chan Fernando" w:date="2021-09-16T09:23:00Z">
        <w:r w:rsidRPr="00836B49">
          <w:rPr>
            <w:lang w:val="en-US"/>
          </w:rPr>
          <w:t>In order to</w:t>
        </w:r>
        <w:proofErr w:type="gramEnd"/>
        <w:r w:rsidRPr="00836B49">
          <w:rPr>
            <w:lang w:val="en-US"/>
          </w:rPr>
          <w:t xml:space="preserve"> characterize the filters, it is needed to consider both the transmitter performance (i.e., the achievable output power) from our paper [3], and the link level performance obtained in [4]. With that information, it is possible to compute the net gain with respect to a reference filter as:</w:t>
        </w:r>
      </w:ins>
    </w:p>
    <w:p w14:paraId="0477A943" w14:textId="77777777" w:rsidR="00620BFC" w:rsidRPr="00836B49" w:rsidRDefault="00620BFC" w:rsidP="00620BFC">
      <w:pPr>
        <w:rPr>
          <w:ins w:id="468" w:author="Chan Fernando" w:date="2021-09-16T09:23:00Z"/>
          <w:lang w:val="en-US"/>
        </w:rPr>
      </w:pPr>
      <m:oMathPara>
        <m:oMathParaPr>
          <m:jc m:val="centerGroup"/>
        </m:oMathParaPr>
        <m:oMath>
          <m:r>
            <w:ins w:id="469" w:author="Chan Fernando" w:date="2021-09-16T09:23:00Z">
              <w:rPr>
                <w:rFonts w:ascii="Cambria Math" w:hAnsi="Cambria Math"/>
                <w:lang w:val="en-US"/>
              </w:rPr>
              <m:t>Net Gain </m:t>
            </w:ins>
          </m:r>
          <m:d>
            <m:dPr>
              <m:begChr m:val="["/>
              <m:endChr m:val="]"/>
              <m:ctrlPr>
                <w:ins w:id="470" w:author="Chan Fernando" w:date="2021-09-16T09:23:00Z">
                  <w:rPr>
                    <w:rFonts w:ascii="Cambria Math" w:hAnsi="Cambria Math"/>
                    <w:i/>
                    <w:iCs/>
                    <w:lang w:val="en-US"/>
                  </w:rPr>
                </w:ins>
              </m:ctrlPr>
            </m:dPr>
            <m:e>
              <m:r>
                <w:ins w:id="471" w:author="Chan Fernando" w:date="2021-09-16T09:23:00Z">
                  <w:rPr>
                    <w:rFonts w:ascii="Cambria Math" w:hAnsi="Cambria Math"/>
                    <w:lang w:val="en-US"/>
                  </w:rPr>
                  <m:t>dB</m:t>
                </w:ins>
              </m:r>
            </m:e>
          </m:d>
          <m:r>
            <w:ins w:id="472" w:author="Chan Fernando" w:date="2021-09-16T09:23:00Z">
              <w:rPr>
                <w:rFonts w:ascii="Cambria Math" w:hAnsi="Cambria Math"/>
                <w:lang w:val="en-US"/>
              </w:rPr>
              <m:t>=</m:t>
            </w:ins>
          </m:r>
          <m:d>
            <m:dPr>
              <m:ctrlPr>
                <w:ins w:id="473" w:author="Chan Fernando" w:date="2021-09-16T09:23:00Z">
                  <w:rPr>
                    <w:rFonts w:ascii="Cambria Math" w:hAnsi="Cambria Math"/>
                    <w:i/>
                    <w:iCs/>
                    <w:lang w:val="en-US"/>
                  </w:rPr>
                </w:ins>
              </m:ctrlPr>
            </m:dPr>
            <m:e>
              <m:r>
                <w:ins w:id="474" w:author="Chan Fernando" w:date="2021-09-16T09:23:00Z">
                  <w:rPr>
                    <w:rFonts w:ascii="Cambria Math" w:hAnsi="Cambria Math"/>
                    <w:lang w:val="en-US"/>
                  </w:rPr>
                  <m:t>Pou</m:t>
                </w:ins>
              </m:r>
              <m:sSub>
                <m:sSubPr>
                  <m:ctrlPr>
                    <w:ins w:id="475" w:author="Chan Fernando" w:date="2021-09-16T09:23:00Z">
                      <w:rPr>
                        <w:rFonts w:ascii="Cambria Math" w:hAnsi="Cambria Math"/>
                        <w:i/>
                        <w:iCs/>
                        <w:lang w:val="en-US"/>
                      </w:rPr>
                    </w:ins>
                  </m:ctrlPr>
                </m:sSubPr>
                <m:e>
                  <m:r>
                    <w:ins w:id="476" w:author="Chan Fernando" w:date="2021-09-16T09:23:00Z">
                      <w:rPr>
                        <w:rFonts w:ascii="Cambria Math" w:hAnsi="Cambria Math"/>
                        <w:lang w:val="en-US"/>
                      </w:rPr>
                      <m:t>t</m:t>
                    </w:ins>
                  </m:r>
                </m:e>
                <m:sub>
                  <m:r>
                    <w:ins w:id="477" w:author="Chan Fernando" w:date="2021-09-16T09:23:00Z">
                      <w:rPr>
                        <w:rFonts w:ascii="Cambria Math" w:hAnsi="Cambria Math"/>
                        <w:lang w:val="en-US"/>
                      </w:rPr>
                      <m:t>Filter i</m:t>
                    </w:ins>
                  </m:r>
                </m:sub>
              </m:sSub>
              <m:r>
                <w:ins w:id="478" w:author="Chan Fernando" w:date="2021-09-16T09:23:00Z">
                  <w:rPr>
                    <w:rFonts w:ascii="Cambria Math" w:hAnsi="Cambria Math"/>
                    <w:lang w:val="en-US"/>
                  </w:rPr>
                  <m:t>-Pou</m:t>
                </w:ins>
              </m:r>
              <m:sSub>
                <m:sSubPr>
                  <m:ctrlPr>
                    <w:ins w:id="479" w:author="Chan Fernando" w:date="2021-09-16T09:23:00Z">
                      <w:rPr>
                        <w:rFonts w:ascii="Cambria Math" w:hAnsi="Cambria Math"/>
                        <w:i/>
                        <w:iCs/>
                        <w:lang w:val="en-US"/>
                      </w:rPr>
                    </w:ins>
                  </m:ctrlPr>
                </m:sSubPr>
                <m:e>
                  <m:r>
                    <w:ins w:id="480" w:author="Chan Fernando" w:date="2021-09-16T09:23:00Z">
                      <w:rPr>
                        <w:rFonts w:ascii="Cambria Math" w:hAnsi="Cambria Math"/>
                        <w:lang w:val="en-US"/>
                      </w:rPr>
                      <m:t>t</m:t>
                    </w:ins>
                  </m:r>
                </m:e>
                <m:sub>
                  <m:r>
                    <w:ins w:id="481" w:author="Chan Fernando" w:date="2021-09-16T09:23:00Z">
                      <w:rPr>
                        <w:rFonts w:ascii="Cambria Math" w:hAnsi="Cambria Math"/>
                        <w:lang w:val="en-US"/>
                      </w:rPr>
                      <m:t>Ref. filter</m:t>
                    </w:ins>
                  </m:r>
                </m:sub>
              </m:sSub>
            </m:e>
          </m:d>
          <m:r>
            <w:ins w:id="482" w:author="Chan Fernando" w:date="2021-09-16T09:23:00Z">
              <w:rPr>
                <w:rFonts w:ascii="Cambria Math" w:hAnsi="Cambria Math"/>
                <w:lang w:val="en-US"/>
              </w:rPr>
              <m:t>+</m:t>
            </w:ins>
          </m:r>
          <m:d>
            <m:dPr>
              <m:ctrlPr>
                <w:ins w:id="483" w:author="Chan Fernando" w:date="2021-09-16T09:23:00Z">
                  <w:rPr>
                    <w:rFonts w:ascii="Cambria Math" w:hAnsi="Cambria Math"/>
                    <w:i/>
                    <w:iCs/>
                    <w:lang w:val="en-US"/>
                  </w:rPr>
                </w:ins>
              </m:ctrlPr>
            </m:dPr>
            <m:e>
              <m:r>
                <w:ins w:id="484" w:author="Chan Fernando" w:date="2021-09-16T09:23:00Z">
                  <w:rPr>
                    <w:rFonts w:ascii="Cambria Math" w:hAnsi="Cambria Math"/>
                    <w:lang w:val="en-US"/>
                  </w:rPr>
                  <m:t>SNR10</m:t>
                </w:ins>
              </m:r>
              <m:sSub>
                <m:sSubPr>
                  <m:ctrlPr>
                    <w:ins w:id="485" w:author="Chan Fernando" w:date="2021-09-16T09:23:00Z">
                      <w:rPr>
                        <w:rFonts w:ascii="Cambria Math" w:hAnsi="Cambria Math"/>
                        <w:i/>
                        <w:iCs/>
                        <w:lang w:val="en-US"/>
                      </w:rPr>
                    </w:ins>
                  </m:ctrlPr>
                </m:sSubPr>
                <m:e>
                  <m:r>
                    <w:ins w:id="486" w:author="Chan Fernando" w:date="2021-09-16T09:23:00Z">
                      <w:rPr>
                        <w:rFonts w:ascii="Cambria Math" w:hAnsi="Cambria Math"/>
                        <w:lang w:val="en-US"/>
                      </w:rPr>
                      <m:t>%</m:t>
                    </w:ins>
                  </m:r>
                </m:e>
                <m:sub>
                  <m:r>
                    <w:ins w:id="487" w:author="Chan Fernando" w:date="2021-09-16T09:23:00Z">
                      <w:rPr>
                        <w:rFonts w:ascii="Cambria Math" w:hAnsi="Cambria Math"/>
                        <w:lang w:val="en-US"/>
                      </w:rPr>
                      <m:t>Ref. filter</m:t>
                    </w:ins>
                  </m:r>
                </m:sub>
              </m:sSub>
              <m:r>
                <w:ins w:id="488" w:author="Chan Fernando" w:date="2021-09-16T09:23:00Z">
                  <w:rPr>
                    <w:rFonts w:ascii="Cambria Math" w:hAnsi="Cambria Math"/>
                    <w:lang w:val="en-US"/>
                  </w:rPr>
                  <m:t>-SNR10</m:t>
                </w:ins>
              </m:r>
              <m:sSub>
                <m:sSubPr>
                  <m:ctrlPr>
                    <w:ins w:id="489" w:author="Chan Fernando" w:date="2021-09-16T09:23:00Z">
                      <w:rPr>
                        <w:rFonts w:ascii="Cambria Math" w:hAnsi="Cambria Math"/>
                        <w:i/>
                        <w:iCs/>
                        <w:lang w:val="en-US"/>
                      </w:rPr>
                    </w:ins>
                  </m:ctrlPr>
                </m:sSubPr>
                <m:e>
                  <m:r>
                    <w:ins w:id="490" w:author="Chan Fernando" w:date="2021-09-16T09:23:00Z">
                      <w:rPr>
                        <w:rFonts w:ascii="Cambria Math" w:hAnsi="Cambria Math"/>
                        <w:lang w:val="en-US"/>
                      </w:rPr>
                      <m:t>%</m:t>
                    </w:ins>
                  </m:r>
                </m:e>
                <m:sub>
                  <m:r>
                    <w:ins w:id="491" w:author="Chan Fernando" w:date="2021-09-16T09:23:00Z">
                      <w:rPr>
                        <w:rFonts w:ascii="Cambria Math" w:hAnsi="Cambria Math"/>
                        <w:lang w:val="en-US"/>
                      </w:rPr>
                      <m:t>Filter i</m:t>
                    </w:ins>
                  </m:r>
                </m:sub>
              </m:sSub>
            </m:e>
          </m:d>
          <m:r>
            <w:ins w:id="492" w:author="Chan Fernando" w:date="2021-09-16T09:23:00Z">
              <w:rPr>
                <w:rFonts w:ascii="Cambria Math" w:hAnsi="Cambria Math"/>
                <w:lang w:val="en-US"/>
              </w:rPr>
              <m:t> </m:t>
            </w:ins>
          </m:r>
        </m:oMath>
      </m:oMathPara>
    </w:p>
    <w:p w14:paraId="7DA5145A" w14:textId="77777777" w:rsidR="00620BFC" w:rsidRPr="00836B49" w:rsidRDefault="00620BFC" w:rsidP="00620BFC">
      <w:pPr>
        <w:rPr>
          <w:ins w:id="493" w:author="Chan Fernando" w:date="2021-09-16T09:23:00Z"/>
          <w:lang w:val="en-US"/>
        </w:rPr>
      </w:pPr>
      <w:ins w:id="494" w:author="Chan Fernando" w:date="2021-09-16T09:23:00Z">
        <w:r w:rsidRPr="00836B49">
          <w:rPr>
            <w:lang w:val="en-US"/>
          </w:rPr>
          <w:t xml:space="preserve">Where </w:t>
        </w:r>
      </w:ins>
      <m:oMath>
        <m:r>
          <w:ins w:id="495" w:author="Chan Fernando" w:date="2021-09-16T09:23:00Z">
            <w:rPr>
              <w:rFonts w:ascii="Cambria Math" w:hAnsi="Cambria Math"/>
              <w:lang w:val="en-US"/>
            </w:rPr>
            <m:t>Pou</m:t>
          </w:ins>
        </m:r>
        <m:sSub>
          <m:sSubPr>
            <m:ctrlPr>
              <w:ins w:id="496" w:author="Chan Fernando" w:date="2021-09-16T09:23:00Z">
                <w:rPr>
                  <w:rFonts w:ascii="Cambria Math" w:hAnsi="Cambria Math"/>
                  <w:i/>
                  <w:iCs/>
                  <w:lang w:val="en-US"/>
                </w:rPr>
              </w:ins>
            </m:ctrlPr>
          </m:sSubPr>
          <m:e>
            <m:r>
              <w:ins w:id="497" w:author="Chan Fernando" w:date="2021-09-16T09:23:00Z">
                <w:rPr>
                  <w:rFonts w:ascii="Cambria Math" w:hAnsi="Cambria Math"/>
                  <w:lang w:val="en-US"/>
                </w:rPr>
                <m:t>t</m:t>
              </w:ins>
            </m:r>
          </m:e>
          <m:sub>
            <m:r>
              <w:ins w:id="498" w:author="Chan Fernando" w:date="2021-09-16T09:23:00Z">
                <w:rPr>
                  <w:rFonts w:ascii="Cambria Math" w:hAnsi="Cambria Math"/>
                  <w:lang w:val="en-US"/>
                </w:rPr>
                <m:t>Filter i</m:t>
              </w:ins>
            </m:r>
          </m:sub>
        </m:sSub>
      </m:oMath>
      <w:ins w:id="499" w:author="Chan Fernando" w:date="2021-09-16T09:23:00Z">
        <w:r w:rsidRPr="00836B49">
          <w:rPr>
            <w:lang w:val="en-US"/>
          </w:rPr>
          <w:t xml:space="preserve"> is the output power of the filter being compared against the reference filter, </w:t>
        </w:r>
      </w:ins>
      <m:oMath>
        <m:r>
          <w:ins w:id="500" w:author="Chan Fernando" w:date="2021-09-16T09:23:00Z">
            <w:rPr>
              <w:rFonts w:ascii="Cambria Math" w:hAnsi="Cambria Math"/>
              <w:lang w:val="en-US"/>
            </w:rPr>
            <m:t>Pou</m:t>
          </w:ins>
        </m:r>
        <m:sSub>
          <m:sSubPr>
            <m:ctrlPr>
              <w:ins w:id="501" w:author="Chan Fernando" w:date="2021-09-16T09:23:00Z">
                <w:rPr>
                  <w:rFonts w:ascii="Cambria Math" w:hAnsi="Cambria Math"/>
                  <w:i/>
                  <w:iCs/>
                  <w:lang w:val="en-US"/>
                </w:rPr>
              </w:ins>
            </m:ctrlPr>
          </m:sSubPr>
          <m:e>
            <m:r>
              <w:ins w:id="502" w:author="Chan Fernando" w:date="2021-09-16T09:23:00Z">
                <w:rPr>
                  <w:rFonts w:ascii="Cambria Math" w:hAnsi="Cambria Math"/>
                  <w:lang w:val="en-US"/>
                </w:rPr>
                <m:t>t</m:t>
              </w:ins>
            </m:r>
          </m:e>
          <m:sub>
            <m:r>
              <w:ins w:id="503" w:author="Chan Fernando" w:date="2021-09-16T09:23:00Z">
                <w:rPr>
                  <w:rFonts w:ascii="Cambria Math" w:hAnsi="Cambria Math"/>
                  <w:lang w:val="en-US"/>
                </w:rPr>
                <m:t>Ref. filter</m:t>
              </w:ins>
            </m:r>
          </m:sub>
        </m:sSub>
      </m:oMath>
      <w:ins w:id="504" w:author="Chan Fernando" w:date="2021-09-16T09:23:00Z">
        <w:r w:rsidRPr="00836B49">
          <w:rPr>
            <w:lang w:val="en-US"/>
          </w:rPr>
          <w:t xml:space="preserve"> is the output power of the reference filter, </w:t>
        </w:r>
      </w:ins>
      <m:oMath>
        <m:r>
          <w:ins w:id="505" w:author="Chan Fernando" w:date="2021-09-16T09:23:00Z">
            <w:rPr>
              <w:rFonts w:ascii="Cambria Math" w:hAnsi="Cambria Math"/>
              <w:lang w:val="en-US"/>
            </w:rPr>
            <m:t>SNR10</m:t>
          </w:ins>
        </m:r>
        <m:sSub>
          <m:sSubPr>
            <m:ctrlPr>
              <w:ins w:id="506" w:author="Chan Fernando" w:date="2021-09-16T09:23:00Z">
                <w:rPr>
                  <w:rFonts w:ascii="Cambria Math" w:hAnsi="Cambria Math"/>
                  <w:i/>
                  <w:iCs/>
                  <w:lang w:val="en-US"/>
                </w:rPr>
              </w:ins>
            </m:ctrlPr>
          </m:sSubPr>
          <m:e>
            <m:r>
              <w:ins w:id="507" w:author="Chan Fernando" w:date="2021-09-16T09:23:00Z">
                <w:rPr>
                  <w:rFonts w:ascii="Cambria Math" w:hAnsi="Cambria Math"/>
                  <w:lang w:val="en-US"/>
                </w:rPr>
                <m:t>%</m:t>
              </w:ins>
            </m:r>
          </m:e>
          <m:sub>
            <m:r>
              <w:ins w:id="508" w:author="Chan Fernando" w:date="2021-09-16T09:23:00Z">
                <w:rPr>
                  <w:rFonts w:ascii="Cambria Math" w:hAnsi="Cambria Math"/>
                  <w:lang w:val="en-US"/>
                </w:rPr>
                <m:t>Ref. filter</m:t>
              </w:ins>
            </m:r>
          </m:sub>
        </m:sSub>
      </m:oMath>
      <w:ins w:id="509" w:author="Chan Fernando" w:date="2021-09-16T09:23:00Z">
        <w:r w:rsidRPr="00836B49">
          <w:rPr>
            <w:lang w:val="en-US"/>
          </w:rPr>
          <w:t xml:space="preserve"> is the required SNR to achieve 10% BLER of the reference filter, and </w:t>
        </w:r>
      </w:ins>
      <m:oMath>
        <m:r>
          <w:ins w:id="510" w:author="Chan Fernando" w:date="2021-09-16T09:23:00Z">
            <w:rPr>
              <w:rFonts w:ascii="Cambria Math" w:hAnsi="Cambria Math"/>
              <w:lang w:val="en-US"/>
            </w:rPr>
            <m:t>SNR10</m:t>
          </w:ins>
        </m:r>
        <m:sSub>
          <m:sSubPr>
            <m:ctrlPr>
              <w:ins w:id="511" w:author="Chan Fernando" w:date="2021-09-16T09:23:00Z">
                <w:rPr>
                  <w:rFonts w:ascii="Cambria Math" w:hAnsi="Cambria Math"/>
                  <w:i/>
                  <w:iCs/>
                  <w:lang w:val="en-US"/>
                </w:rPr>
              </w:ins>
            </m:ctrlPr>
          </m:sSubPr>
          <m:e>
            <m:r>
              <w:ins w:id="512" w:author="Chan Fernando" w:date="2021-09-16T09:23:00Z">
                <w:rPr>
                  <w:rFonts w:ascii="Cambria Math" w:hAnsi="Cambria Math"/>
                  <w:lang w:val="en-US"/>
                </w:rPr>
                <m:t>%</m:t>
              </w:ins>
            </m:r>
          </m:e>
          <m:sub>
            <m:r>
              <w:ins w:id="513" w:author="Chan Fernando" w:date="2021-09-16T09:23:00Z">
                <w:rPr>
                  <w:rFonts w:ascii="Cambria Math" w:hAnsi="Cambria Math"/>
                  <w:lang w:val="en-US"/>
                </w:rPr>
                <m:t>Filter i</m:t>
              </w:ins>
            </m:r>
          </m:sub>
        </m:sSub>
      </m:oMath>
      <w:ins w:id="514" w:author="Chan Fernando" w:date="2021-09-16T09:23:00Z">
        <w:r w:rsidRPr="00836B49">
          <w:rPr>
            <w:lang w:val="en-US"/>
          </w:rPr>
          <w:t xml:space="preserve"> is the required SNR to achieve 10% BLER of the filter being compared against the reference filter.</w:t>
        </w:r>
      </w:ins>
    </w:p>
    <w:p w14:paraId="410AB68F" w14:textId="77777777" w:rsidR="00620BFC" w:rsidRPr="00836B49" w:rsidRDefault="00620BFC" w:rsidP="00620BFC">
      <w:pPr>
        <w:rPr>
          <w:ins w:id="515" w:author="Chan Fernando" w:date="2021-09-16T09:23:00Z"/>
          <w:lang w:val="en-US"/>
        </w:rPr>
      </w:pPr>
      <w:ins w:id="516" w:author="Chan Fernando" w:date="2021-09-16T09:23:00Z">
        <w:r w:rsidRPr="00836B49">
          <w:rPr>
            <w:lang w:val="en-US"/>
          </w:rPr>
          <w:t>The following slides show the net gain of the filters with respect to the [1+D] filter with DMRS not shaped, for pi/2 BPSK considering the transmitter [3] and link level [4] performance for the following allocations and channels:</w:t>
        </w:r>
      </w:ins>
    </w:p>
    <w:p w14:paraId="530A5B26" w14:textId="77777777" w:rsidR="00620BFC" w:rsidRPr="00836B49" w:rsidRDefault="00620BFC" w:rsidP="00620BFC">
      <w:pPr>
        <w:rPr>
          <w:ins w:id="517" w:author="Chan Fernando" w:date="2021-09-16T09:23:00Z"/>
          <w:lang w:val="en-US"/>
        </w:rPr>
      </w:pPr>
      <w:ins w:id="518" w:author="Chan Fernando" w:date="2021-09-16T09:23:00Z">
        <w:r w:rsidRPr="00836B49">
          <w:rPr>
            <w:lang w:val="en-US"/>
          </w:rPr>
          <w:tab/>
          <w:t>2, 4, 8, 16 and 64 PRB</w:t>
        </w:r>
      </w:ins>
    </w:p>
    <w:p w14:paraId="4F579A6B" w14:textId="77777777" w:rsidR="00620BFC" w:rsidRPr="00836B49" w:rsidRDefault="00620BFC" w:rsidP="00620BFC">
      <w:pPr>
        <w:rPr>
          <w:ins w:id="519" w:author="Chan Fernando" w:date="2021-09-16T09:23:00Z"/>
          <w:lang w:val="en-US"/>
        </w:rPr>
      </w:pPr>
      <w:ins w:id="520" w:author="Chan Fernando" w:date="2021-09-16T09:23:00Z">
        <w:r w:rsidRPr="00836B49">
          <w:rPr>
            <w:lang w:val="en-US"/>
          </w:rPr>
          <w:tab/>
          <w:t>TDL-C 300 ns, TDL-A 30 ns and TDL-D 30 ns</w:t>
        </w:r>
      </w:ins>
    </w:p>
    <w:p w14:paraId="6ECBDE00" w14:textId="77777777" w:rsidR="00620BFC" w:rsidRPr="00836B49" w:rsidRDefault="00620BFC" w:rsidP="00620BFC">
      <w:pPr>
        <w:rPr>
          <w:ins w:id="521" w:author="Chan Fernando" w:date="2021-09-16T09:23:00Z"/>
          <w:lang w:val="en-US"/>
        </w:rPr>
      </w:pPr>
      <w:ins w:id="522" w:author="Chan Fernando" w:date="2021-09-16T09:23:00Z">
        <w:r w:rsidRPr="00836B49">
          <w:rPr>
            <w:lang w:val="en-US"/>
          </w:rPr>
          <w:t>Filters tested:</w:t>
        </w:r>
      </w:ins>
    </w:p>
    <w:p w14:paraId="1E108BC1" w14:textId="77777777" w:rsidR="00620BFC" w:rsidRPr="00836B49" w:rsidRDefault="00620BFC" w:rsidP="00620BFC">
      <w:pPr>
        <w:rPr>
          <w:ins w:id="523" w:author="Chan Fernando" w:date="2021-09-16T09:23:00Z"/>
          <w:lang w:val="en-US"/>
        </w:rPr>
      </w:pPr>
      <w:ins w:id="524" w:author="Chan Fernando" w:date="2021-09-16T09:23:00Z">
        <w:r w:rsidRPr="00836B49">
          <w:rPr>
            <w:lang w:val="en-US"/>
          </w:rPr>
          <w:tab/>
          <w:t>[-0.2 1 -0.2], [-0.28 1 -0.28], [-0.335 1 -0.335], Triang A [6 14] and Triang B [6 8]</w:t>
        </w:r>
      </w:ins>
    </w:p>
    <w:p w14:paraId="7BCE385C" w14:textId="77777777" w:rsidR="00620BFC" w:rsidRPr="00836B49" w:rsidRDefault="00620BFC" w:rsidP="00620BFC">
      <w:pPr>
        <w:rPr>
          <w:ins w:id="525" w:author="Chan Fernando" w:date="2021-09-16T09:23:00Z"/>
          <w:lang w:val="en-US"/>
        </w:rPr>
      </w:pPr>
      <w:ins w:id="526" w:author="Chan Fernando" w:date="2021-09-16T09:23:00Z">
        <w:r w:rsidRPr="00836B49">
          <w:rPr>
            <w:lang w:val="en-US"/>
          </w:rPr>
          <w:t>The tested filters assume that the filter is transparent to the gNB, and the DMRS are shaped. For the [1+D], matched filter is used in reception.</w:t>
        </w:r>
      </w:ins>
    </w:p>
    <w:p w14:paraId="31552C0A" w14:textId="03853D98" w:rsidR="00620BFC" w:rsidRDefault="00620BFC">
      <w:pPr>
        <w:pStyle w:val="Heading6"/>
        <w:rPr>
          <w:ins w:id="527" w:author="Chan Fernando" w:date="2021-09-16T09:23:00Z"/>
          <w:lang w:val="en-US"/>
        </w:rPr>
        <w:pPrChange w:id="528" w:author="Chan Fernando" w:date="2021-10-06T15:22:00Z">
          <w:pPr>
            <w:pStyle w:val="Heading5"/>
          </w:pPr>
        </w:pPrChange>
      </w:pPr>
      <w:ins w:id="529" w:author="Chan Fernando" w:date="2021-09-16T09:23:00Z">
        <w:r>
          <w:rPr>
            <w:lang w:val="en-US"/>
          </w:rPr>
          <w:lastRenderedPageBreak/>
          <w:t>6.2.1</w:t>
        </w:r>
      </w:ins>
      <w:ins w:id="530" w:author="Chan Fernando" w:date="2021-10-06T15:22:00Z">
        <w:r w:rsidR="00890514">
          <w:rPr>
            <w:lang w:val="en-US"/>
          </w:rPr>
          <w:t>.1</w:t>
        </w:r>
      </w:ins>
      <w:ins w:id="531" w:author="Chan Fernando" w:date="2021-09-16T09:23:00Z">
        <w:r>
          <w:rPr>
            <w:lang w:val="en-US"/>
          </w:rPr>
          <w:t xml:space="preserve"> Net gain simulation results for TDL-C300ns</w:t>
        </w:r>
      </w:ins>
    </w:p>
    <w:p w14:paraId="2B8756F9" w14:textId="77777777" w:rsidR="00620BFC" w:rsidRPr="00836B49" w:rsidRDefault="00620BFC" w:rsidP="00620BFC">
      <w:pPr>
        <w:rPr>
          <w:ins w:id="532" w:author="Chan Fernando" w:date="2021-09-16T09:23:00Z"/>
          <w:lang w:val="en-US"/>
        </w:rPr>
      </w:pPr>
      <w:ins w:id="533" w:author="Chan Fernando" w:date="2021-09-16T09:23:00Z">
        <w:r w:rsidRPr="00836B49">
          <w:rPr>
            <w:lang w:val="en-US"/>
          </w:rPr>
          <w:t>For 2 and 4 PRB, [1+D] without DMRS shaped performs better than all the filters in center allocations (0.1-0.2 dB better than the 0.2 filter and 0-0.1 dB better than Triang B).</w:t>
        </w:r>
      </w:ins>
    </w:p>
    <w:p w14:paraId="0220520C" w14:textId="77777777" w:rsidR="00620BFC" w:rsidRPr="00836B49" w:rsidRDefault="00620BFC" w:rsidP="00620BFC">
      <w:pPr>
        <w:rPr>
          <w:ins w:id="534" w:author="Chan Fernando" w:date="2021-09-16T09:23:00Z"/>
          <w:lang w:val="en-US"/>
        </w:rPr>
      </w:pPr>
      <w:ins w:id="535" w:author="Chan Fernando" w:date="2021-09-16T09:23:00Z">
        <w:r w:rsidRPr="00836B49">
          <w:rPr>
            <w:lang w:val="en-US"/>
          </w:rPr>
          <w:t>For 8 and 16 PRB, [1+D] without DMRS shaped is never the best for any allocation. Triang B is the best filter, providing gain for most of the possible allocations within the channel.</w:t>
        </w:r>
      </w:ins>
    </w:p>
    <w:p w14:paraId="2CF843B1" w14:textId="77777777" w:rsidR="00620BFC" w:rsidRPr="00836B49" w:rsidRDefault="00620BFC" w:rsidP="00620BFC">
      <w:pPr>
        <w:rPr>
          <w:ins w:id="536" w:author="Chan Fernando" w:date="2021-09-16T09:23:00Z"/>
          <w:lang w:val="en-US"/>
        </w:rPr>
      </w:pPr>
      <w:ins w:id="537" w:author="Chan Fernando" w:date="2021-09-16T09:23:00Z">
        <w:r w:rsidRPr="00836B49">
          <w:rPr>
            <w:lang w:val="en-US"/>
          </w:rPr>
          <w:t>For 64 PRB, in central allocations, the performance is the same as Triang B. In edge band allocations, the 0.335 filter provides up to 0.9 dB gain.</w:t>
        </w:r>
      </w:ins>
    </w:p>
    <w:p w14:paraId="4B49B305" w14:textId="648BCADA" w:rsidR="00620BFC" w:rsidRDefault="00620BFC" w:rsidP="00620BFC">
      <w:pPr>
        <w:rPr>
          <w:ins w:id="538" w:author="Chan Fernando" w:date="2021-10-06T15:25:00Z"/>
          <w:lang w:val="en-US"/>
        </w:rPr>
      </w:pPr>
      <w:ins w:id="539" w:author="Chan Fernando" w:date="2021-09-16T09:23:00Z">
        <w:r w:rsidRPr="00836B49">
          <w:rPr>
            <w:lang w:val="en-US"/>
          </w:rPr>
          <w:t>For small allocation sizes, it must be noted that less aggressive filters perform better than aggressive filters in central band allocations.</w:t>
        </w:r>
      </w:ins>
    </w:p>
    <w:p w14:paraId="61F1F066" w14:textId="0559FA6F" w:rsidR="00FC4ECD" w:rsidRPr="00FC4ECD" w:rsidRDefault="00FC4ECD" w:rsidP="00620BFC">
      <w:pPr>
        <w:rPr>
          <w:ins w:id="540" w:author="Chan Fernando" w:date="2021-09-16T09:23:00Z"/>
          <w:rFonts w:eastAsiaTheme="minorHAnsi"/>
          <w:lang w:val="en-US"/>
          <w:rPrChange w:id="541" w:author="Chan Fernando" w:date="2021-10-06T15:25:00Z">
            <w:rPr>
              <w:ins w:id="542" w:author="Chan Fernando" w:date="2021-09-16T09:23:00Z"/>
              <w:lang w:val="en-US"/>
            </w:rPr>
          </w:rPrChange>
        </w:rPr>
      </w:pPr>
      <w:ins w:id="543" w:author="Chan Fernando" w:date="2021-10-06T15:25: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6565AFDD" w14:textId="77777777" w:rsidR="00620BFC" w:rsidRPr="00836B49" w:rsidRDefault="00620BFC" w:rsidP="00620BFC">
      <w:pPr>
        <w:rPr>
          <w:ins w:id="544" w:author="Chan Fernando" w:date="2021-09-16T09:23:00Z"/>
          <w:lang w:val="en-US"/>
        </w:rPr>
      </w:pPr>
      <w:ins w:id="545" w:author="Chan Fernando" w:date="2021-09-16T09:23:00Z">
        <w:r>
          <w:rPr>
            <w:lang w:val="en-US"/>
          </w:rPr>
          <w:t>Results are given in the below figures</w:t>
        </w:r>
      </w:ins>
    </w:p>
    <w:p w14:paraId="0918A474" w14:textId="0A83CF23" w:rsidR="00620BFC" w:rsidRDefault="00620BFC" w:rsidP="00620BFC">
      <w:pPr>
        <w:jc w:val="center"/>
        <w:rPr>
          <w:ins w:id="546" w:author="Chan Fernando" w:date="2021-09-16T09:38:00Z"/>
        </w:rPr>
      </w:pPr>
      <w:ins w:id="547" w:author="Chan Fernando" w:date="2021-09-16T09:23:00Z">
        <w:r>
          <w:rPr>
            <w:noProof/>
          </w:rPr>
          <w:drawing>
            <wp:inline distT="0" distB="0" distL="0" distR="0" wp14:anchorId="26A77499" wp14:editId="0130E402">
              <wp:extent cx="3291840" cy="2468880"/>
              <wp:effectExtent l="0" t="0" r="0" b="7620"/>
              <wp:docPr id="25" name="Picture 13">
                <a:extLst xmlns:a="http://schemas.openxmlformats.org/drawingml/2006/main">
                  <a:ext uri="{FF2B5EF4-FFF2-40B4-BE49-F238E27FC236}">
                    <a16:creationId xmlns:a16="http://schemas.microsoft.com/office/drawing/2014/main" id="{9DFCE202-B7CD-4BD7-AB07-C6574F7C7D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DFCE202-B7CD-4BD7-AB07-C6574F7C7DDE}"/>
                          </a:ext>
                        </a:extLst>
                      </pic:cNvPr>
                      <pic:cNvPicPr>
                        <a:picLocks noChangeAspect="1"/>
                      </pic:cNvPicPr>
                    </pic:nvPicPr>
                    <pic:blipFill>
                      <a:blip r:embed="rId32"/>
                      <a:stretch>
                        <a:fillRect/>
                      </a:stretch>
                    </pic:blipFill>
                    <pic:spPr>
                      <a:xfrm>
                        <a:off x="0" y="0"/>
                        <a:ext cx="3291840" cy="2468880"/>
                      </a:xfrm>
                      <a:prstGeom prst="rect">
                        <a:avLst/>
                      </a:prstGeom>
                    </pic:spPr>
                  </pic:pic>
                </a:graphicData>
              </a:graphic>
            </wp:inline>
          </w:drawing>
        </w:r>
      </w:ins>
    </w:p>
    <w:p w14:paraId="7DAE1DFE" w14:textId="5679F742" w:rsidR="005248C4" w:rsidRDefault="005248C4" w:rsidP="00620BFC">
      <w:pPr>
        <w:jc w:val="center"/>
        <w:rPr>
          <w:ins w:id="548" w:author="Chan Fernando" w:date="2021-09-16T09:23:00Z"/>
        </w:rPr>
      </w:pPr>
      <w:ins w:id="549" w:author="Chan Fernando" w:date="2021-09-16T09:38:00Z">
        <w:r>
          <w:t xml:space="preserve">Figure 6.2.1.1 </w:t>
        </w:r>
      </w:ins>
      <w:ins w:id="550" w:author="Chan Fernando" w:date="2021-09-16T09:39:00Z">
        <w:r>
          <w:t>2 PRB</w:t>
        </w:r>
      </w:ins>
    </w:p>
    <w:p w14:paraId="1169B096" w14:textId="200F76DF" w:rsidR="00620BFC" w:rsidRDefault="00620BFC" w:rsidP="00620BFC">
      <w:pPr>
        <w:jc w:val="center"/>
        <w:rPr>
          <w:ins w:id="551" w:author="Chan Fernando" w:date="2021-09-16T09:39:00Z"/>
        </w:rPr>
      </w:pPr>
      <w:ins w:id="552" w:author="Chan Fernando" w:date="2021-09-16T09:23:00Z">
        <w:r>
          <w:rPr>
            <w:noProof/>
          </w:rPr>
          <w:drawing>
            <wp:inline distT="0" distB="0" distL="0" distR="0" wp14:anchorId="4BA7CCB6" wp14:editId="7F652D7E">
              <wp:extent cx="3291840" cy="2468880"/>
              <wp:effectExtent l="0" t="0" r="0" b="7620"/>
              <wp:docPr id="26" name="Picture 10">
                <a:extLst xmlns:a="http://schemas.openxmlformats.org/drawingml/2006/main">
                  <a:ext uri="{FF2B5EF4-FFF2-40B4-BE49-F238E27FC236}">
                    <a16:creationId xmlns:a16="http://schemas.microsoft.com/office/drawing/2014/main" id="{4B2ED2D2-9FCB-4C7E-9A72-2CC5917C1F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B2ED2D2-9FCB-4C7E-9A72-2CC5917C1FD1}"/>
                          </a:ext>
                        </a:extLst>
                      </pic:cNvPr>
                      <pic:cNvPicPr>
                        <a:picLocks noChangeAspect="1"/>
                      </pic:cNvPicPr>
                    </pic:nvPicPr>
                    <pic:blipFill>
                      <a:blip r:embed="rId33"/>
                      <a:stretch>
                        <a:fillRect/>
                      </a:stretch>
                    </pic:blipFill>
                    <pic:spPr>
                      <a:xfrm>
                        <a:off x="0" y="0"/>
                        <a:ext cx="3291840" cy="2468880"/>
                      </a:xfrm>
                      <a:prstGeom prst="rect">
                        <a:avLst/>
                      </a:prstGeom>
                    </pic:spPr>
                  </pic:pic>
                </a:graphicData>
              </a:graphic>
            </wp:inline>
          </w:drawing>
        </w:r>
      </w:ins>
    </w:p>
    <w:p w14:paraId="1760BA6A" w14:textId="0A0465B3" w:rsidR="005248C4" w:rsidRDefault="005248C4" w:rsidP="005248C4">
      <w:pPr>
        <w:jc w:val="center"/>
        <w:rPr>
          <w:ins w:id="553" w:author="Chan Fernando" w:date="2021-09-16T09:39:00Z"/>
        </w:rPr>
      </w:pPr>
      <w:ins w:id="554" w:author="Chan Fernando" w:date="2021-09-16T09:39:00Z">
        <w:r>
          <w:t>Figure 6.2.1.2 4 PRB</w:t>
        </w:r>
      </w:ins>
    </w:p>
    <w:p w14:paraId="0C4FFEF7" w14:textId="77777777" w:rsidR="005248C4" w:rsidRDefault="005248C4" w:rsidP="00620BFC">
      <w:pPr>
        <w:jc w:val="center"/>
        <w:rPr>
          <w:ins w:id="555" w:author="Chan Fernando" w:date="2021-09-16T09:23:00Z"/>
        </w:rPr>
      </w:pPr>
    </w:p>
    <w:p w14:paraId="1EA8380C" w14:textId="4F35CC95" w:rsidR="00620BFC" w:rsidRDefault="00620BFC" w:rsidP="00620BFC">
      <w:pPr>
        <w:jc w:val="center"/>
        <w:rPr>
          <w:ins w:id="556" w:author="Chan Fernando" w:date="2021-09-16T09:39:00Z"/>
        </w:rPr>
      </w:pPr>
      <w:ins w:id="557" w:author="Chan Fernando" w:date="2021-09-16T09:23:00Z">
        <w:r>
          <w:rPr>
            <w:noProof/>
          </w:rPr>
          <w:lastRenderedPageBreak/>
          <w:drawing>
            <wp:inline distT="0" distB="0" distL="0" distR="0" wp14:anchorId="678F3C19" wp14:editId="7D0178B3">
              <wp:extent cx="3291840" cy="2468880"/>
              <wp:effectExtent l="0" t="0" r="0" b="7620"/>
              <wp:docPr id="27" name="Picture 4">
                <a:extLst xmlns:a="http://schemas.openxmlformats.org/drawingml/2006/main">
                  <a:ext uri="{FF2B5EF4-FFF2-40B4-BE49-F238E27FC236}">
                    <a16:creationId xmlns:a16="http://schemas.microsoft.com/office/drawing/2014/main" id="{FD746799-E3B1-4173-857D-CC52E2D311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746799-E3B1-4173-857D-CC52E2D311D5}"/>
                          </a:ext>
                        </a:extLst>
                      </pic:cNvPr>
                      <pic:cNvPicPr>
                        <a:picLocks noChangeAspect="1"/>
                      </pic:cNvPicPr>
                    </pic:nvPicPr>
                    <pic:blipFill>
                      <a:blip r:embed="rId34"/>
                      <a:stretch>
                        <a:fillRect/>
                      </a:stretch>
                    </pic:blipFill>
                    <pic:spPr>
                      <a:xfrm>
                        <a:off x="0" y="0"/>
                        <a:ext cx="3291840" cy="2468880"/>
                      </a:xfrm>
                      <a:prstGeom prst="rect">
                        <a:avLst/>
                      </a:prstGeom>
                    </pic:spPr>
                  </pic:pic>
                </a:graphicData>
              </a:graphic>
            </wp:inline>
          </w:drawing>
        </w:r>
      </w:ins>
    </w:p>
    <w:p w14:paraId="4FDED9F8" w14:textId="30875165" w:rsidR="005248C4" w:rsidRDefault="005248C4" w:rsidP="005248C4">
      <w:pPr>
        <w:jc w:val="center"/>
        <w:rPr>
          <w:ins w:id="558" w:author="Chan Fernando" w:date="2021-09-16T09:39:00Z"/>
        </w:rPr>
      </w:pPr>
      <w:ins w:id="559" w:author="Chan Fernando" w:date="2021-09-16T09:39:00Z">
        <w:r>
          <w:t>Figure 6.2.1.</w:t>
        </w:r>
        <w:r w:rsidR="00A54F16">
          <w:t>3</w:t>
        </w:r>
        <w:r>
          <w:t xml:space="preserve"> </w:t>
        </w:r>
      </w:ins>
      <w:ins w:id="560" w:author="Chan Fernando" w:date="2021-09-16T09:40:00Z">
        <w:r w:rsidR="00A54F16">
          <w:t>8</w:t>
        </w:r>
      </w:ins>
      <w:ins w:id="561" w:author="Chan Fernando" w:date="2021-09-16T09:39:00Z">
        <w:r>
          <w:t xml:space="preserve"> PRB</w:t>
        </w:r>
      </w:ins>
    </w:p>
    <w:p w14:paraId="5DF66072" w14:textId="77777777" w:rsidR="005248C4" w:rsidRDefault="005248C4" w:rsidP="00620BFC">
      <w:pPr>
        <w:jc w:val="center"/>
        <w:rPr>
          <w:ins w:id="562" w:author="Chan Fernando" w:date="2021-09-16T09:23:00Z"/>
        </w:rPr>
      </w:pPr>
    </w:p>
    <w:p w14:paraId="367AD7C3" w14:textId="0907B761" w:rsidR="00620BFC" w:rsidRDefault="00620BFC" w:rsidP="00620BFC">
      <w:pPr>
        <w:jc w:val="center"/>
        <w:rPr>
          <w:ins w:id="563" w:author="Chan Fernando" w:date="2021-09-16T09:40:00Z"/>
        </w:rPr>
      </w:pPr>
      <w:ins w:id="564" w:author="Chan Fernando" w:date="2021-09-16T09:23:00Z">
        <w:r>
          <w:rPr>
            <w:noProof/>
          </w:rPr>
          <w:drawing>
            <wp:inline distT="0" distB="0" distL="0" distR="0" wp14:anchorId="3C806144" wp14:editId="24203975">
              <wp:extent cx="3291839" cy="2468880"/>
              <wp:effectExtent l="0" t="0" r="0" b="7620"/>
              <wp:docPr id="28" name="Picture 3">
                <a:extLst xmlns:a="http://schemas.openxmlformats.org/drawingml/2006/main">
                  <a:ext uri="{FF2B5EF4-FFF2-40B4-BE49-F238E27FC236}">
                    <a16:creationId xmlns:a16="http://schemas.microsoft.com/office/drawing/2014/main" id="{4D7E7AEF-D810-4C1C-9607-9AED5D104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D7E7AEF-D810-4C1C-9607-9AED5D10494D}"/>
                          </a:ext>
                        </a:extLst>
                      </pic:cNvPr>
                      <pic:cNvPicPr>
                        <a:picLocks noChangeAspect="1"/>
                      </pic:cNvPicPr>
                    </pic:nvPicPr>
                    <pic:blipFill>
                      <a:blip r:embed="rId35"/>
                      <a:stretch>
                        <a:fillRect/>
                      </a:stretch>
                    </pic:blipFill>
                    <pic:spPr>
                      <a:xfrm>
                        <a:off x="0" y="0"/>
                        <a:ext cx="3291839" cy="2468880"/>
                      </a:xfrm>
                      <a:prstGeom prst="rect">
                        <a:avLst/>
                      </a:prstGeom>
                    </pic:spPr>
                  </pic:pic>
                </a:graphicData>
              </a:graphic>
            </wp:inline>
          </w:drawing>
        </w:r>
      </w:ins>
    </w:p>
    <w:p w14:paraId="5107BA30" w14:textId="1858A7E2" w:rsidR="00A54F16" w:rsidRDefault="00A54F16" w:rsidP="00A54F16">
      <w:pPr>
        <w:jc w:val="center"/>
        <w:rPr>
          <w:ins w:id="565" w:author="Chan Fernando" w:date="2021-09-16T09:40:00Z"/>
        </w:rPr>
      </w:pPr>
      <w:ins w:id="566" w:author="Chan Fernando" w:date="2021-09-16T09:40:00Z">
        <w:r>
          <w:t>Figure 6.2.1.4 16 PRB</w:t>
        </w:r>
      </w:ins>
    </w:p>
    <w:p w14:paraId="0812B71E" w14:textId="77777777" w:rsidR="00A54F16" w:rsidRDefault="00A54F16" w:rsidP="00620BFC">
      <w:pPr>
        <w:jc w:val="center"/>
        <w:rPr>
          <w:ins w:id="567" w:author="Chan Fernando" w:date="2021-09-16T09:23:00Z"/>
        </w:rPr>
      </w:pPr>
    </w:p>
    <w:p w14:paraId="21B41E8C" w14:textId="118A8822" w:rsidR="00620BFC" w:rsidRDefault="00620BFC" w:rsidP="00620BFC">
      <w:pPr>
        <w:jc w:val="center"/>
        <w:rPr>
          <w:ins w:id="568" w:author="Chan Fernando" w:date="2021-09-16T09:40:00Z"/>
        </w:rPr>
      </w:pPr>
      <w:ins w:id="569" w:author="Chan Fernando" w:date="2021-09-16T09:23:00Z">
        <w:r>
          <w:rPr>
            <w:noProof/>
          </w:rPr>
          <w:drawing>
            <wp:inline distT="0" distB="0" distL="0" distR="0" wp14:anchorId="0349097C" wp14:editId="23FD9491">
              <wp:extent cx="3291840" cy="2468880"/>
              <wp:effectExtent l="0" t="0" r="0" b="7620"/>
              <wp:docPr id="29" name="Picture 2">
                <a:extLst xmlns:a="http://schemas.openxmlformats.org/drawingml/2006/main">
                  <a:ext uri="{FF2B5EF4-FFF2-40B4-BE49-F238E27FC236}">
                    <a16:creationId xmlns:a16="http://schemas.microsoft.com/office/drawing/2014/main" id="{C295F5F2-F476-446D-B430-185D103D73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295F5F2-F476-446D-B430-185D103D73D6}"/>
                          </a:ext>
                        </a:extLst>
                      </pic:cNvPr>
                      <pic:cNvPicPr>
                        <a:picLocks noChangeAspect="1"/>
                      </pic:cNvPicPr>
                    </pic:nvPicPr>
                    <pic:blipFill>
                      <a:blip r:embed="rId36"/>
                      <a:stretch>
                        <a:fillRect/>
                      </a:stretch>
                    </pic:blipFill>
                    <pic:spPr>
                      <a:xfrm>
                        <a:off x="0" y="0"/>
                        <a:ext cx="3291840" cy="2468880"/>
                      </a:xfrm>
                      <a:prstGeom prst="rect">
                        <a:avLst/>
                      </a:prstGeom>
                    </pic:spPr>
                  </pic:pic>
                </a:graphicData>
              </a:graphic>
            </wp:inline>
          </w:drawing>
        </w:r>
      </w:ins>
    </w:p>
    <w:p w14:paraId="1CC091D9" w14:textId="290F398E" w:rsidR="00A54F16" w:rsidRDefault="00A54F16" w:rsidP="00A54F16">
      <w:pPr>
        <w:jc w:val="center"/>
        <w:rPr>
          <w:ins w:id="570" w:author="Chan Fernando" w:date="2021-09-16T09:40:00Z"/>
        </w:rPr>
      </w:pPr>
      <w:ins w:id="571" w:author="Chan Fernando" w:date="2021-09-16T09:40:00Z">
        <w:r>
          <w:t>Figure 6.2.1.5 64 PRB</w:t>
        </w:r>
      </w:ins>
    </w:p>
    <w:p w14:paraId="0A954D3B" w14:textId="77777777" w:rsidR="00A54F16" w:rsidRDefault="00A54F16" w:rsidP="00620BFC">
      <w:pPr>
        <w:jc w:val="center"/>
        <w:rPr>
          <w:ins w:id="572" w:author="Chan Fernando" w:date="2021-09-16T09:23:00Z"/>
        </w:rPr>
      </w:pPr>
    </w:p>
    <w:p w14:paraId="16049802" w14:textId="77777777" w:rsidR="00620BFC" w:rsidRPr="00BF5B62" w:rsidRDefault="00620BFC" w:rsidP="00620BFC">
      <w:pPr>
        <w:rPr>
          <w:ins w:id="573" w:author="Chan Fernando" w:date="2021-09-16T09:23:00Z"/>
          <w:lang w:val="en-US"/>
        </w:rPr>
      </w:pPr>
      <w:ins w:id="574" w:author="Chan Fernando" w:date="2021-09-16T09:23:00Z">
        <w:r w:rsidRPr="00BF5B62">
          <w:rPr>
            <w:b/>
            <w:bCs/>
            <w:i/>
            <w:iCs/>
            <w:lang w:val="en-US"/>
          </w:rPr>
          <w:t>Observation</w:t>
        </w:r>
        <w:r w:rsidRPr="00BF5B62">
          <w:rPr>
            <w:lang w:val="en-US"/>
          </w:rPr>
          <w:t>: For allocation sizes ≤ 16 PRB, less aggressive filters perform better than aggressive filters in central band allocations.</w:t>
        </w:r>
      </w:ins>
    </w:p>
    <w:p w14:paraId="49485294" w14:textId="492835DF" w:rsidR="00620BFC" w:rsidRDefault="00620BFC">
      <w:pPr>
        <w:pStyle w:val="Heading6"/>
        <w:rPr>
          <w:ins w:id="575" w:author="Chan Fernando" w:date="2021-09-16T09:23:00Z"/>
          <w:lang w:val="en-US"/>
        </w:rPr>
        <w:pPrChange w:id="576" w:author="Chan Fernando" w:date="2021-10-06T15:23:00Z">
          <w:pPr>
            <w:pStyle w:val="Heading5"/>
          </w:pPr>
        </w:pPrChange>
      </w:pPr>
      <w:ins w:id="577" w:author="Chan Fernando" w:date="2021-09-16T09:23:00Z">
        <w:r>
          <w:rPr>
            <w:lang w:val="en-US"/>
          </w:rPr>
          <w:t>6.2.</w:t>
        </w:r>
      </w:ins>
      <w:ins w:id="578" w:author="Chan Fernando" w:date="2021-10-06T15:22:00Z">
        <w:r w:rsidR="00890514">
          <w:rPr>
            <w:lang w:val="en-US"/>
          </w:rPr>
          <w:t>1.</w:t>
        </w:r>
      </w:ins>
      <w:ins w:id="579" w:author="Chan Fernando" w:date="2021-09-16T09:23:00Z">
        <w:r>
          <w:rPr>
            <w:lang w:val="en-US"/>
          </w:rPr>
          <w:t>2 Net gain simulation results for TDL-A 30ns</w:t>
        </w:r>
      </w:ins>
    </w:p>
    <w:p w14:paraId="7694C709" w14:textId="77777777" w:rsidR="00620BFC" w:rsidRPr="00BF5B62" w:rsidRDefault="00620BFC" w:rsidP="00620BFC">
      <w:pPr>
        <w:rPr>
          <w:ins w:id="580" w:author="Chan Fernando" w:date="2021-09-16T09:23:00Z"/>
          <w:lang w:val="en-US"/>
        </w:rPr>
      </w:pPr>
      <w:ins w:id="581" w:author="Chan Fernando" w:date="2021-09-16T09:23:00Z">
        <w:r w:rsidRPr="00BF5B62">
          <w:rPr>
            <w:lang w:val="en-US"/>
          </w:rPr>
          <w:t>For 2 and 4 PRB, [1+D] without DMRS shaped performs better than all the filters in all allocations (0.1-0.2 dB better than the Triang B filter).</w:t>
        </w:r>
      </w:ins>
    </w:p>
    <w:p w14:paraId="44A4AB37" w14:textId="77777777" w:rsidR="00620BFC" w:rsidRPr="00BF5B62" w:rsidRDefault="00620BFC" w:rsidP="00620BFC">
      <w:pPr>
        <w:rPr>
          <w:ins w:id="582" w:author="Chan Fernando" w:date="2021-09-16T09:23:00Z"/>
          <w:lang w:val="en-US"/>
        </w:rPr>
      </w:pPr>
      <w:ins w:id="583" w:author="Chan Fernando" w:date="2021-09-16T09:23:00Z">
        <w:r w:rsidRPr="00BF5B62">
          <w:rPr>
            <w:lang w:val="en-US"/>
          </w:rPr>
          <w:t xml:space="preserve">For 8 and 16 PRB, [1+D] without DMRS shaped is never the best for any allocation position. </w:t>
        </w:r>
      </w:ins>
    </w:p>
    <w:p w14:paraId="7C493C10" w14:textId="77777777" w:rsidR="00620BFC" w:rsidRPr="00BF5B62" w:rsidRDefault="00620BFC" w:rsidP="00620BFC">
      <w:pPr>
        <w:rPr>
          <w:ins w:id="584" w:author="Chan Fernando" w:date="2021-09-16T09:23:00Z"/>
          <w:lang w:val="en-US"/>
        </w:rPr>
      </w:pPr>
      <w:ins w:id="585" w:author="Chan Fernando" w:date="2021-09-16T09:23:00Z">
        <w:r w:rsidRPr="00BF5B62">
          <w:rPr>
            <w:lang w:val="en-US"/>
          </w:rPr>
          <w:t>For 64 PRB, in central allocations, the performance is the same as Triang B. In edge band allocations, the 0.335 filter provides up to 0.8-0.9 dB gain.</w:t>
        </w:r>
      </w:ins>
    </w:p>
    <w:p w14:paraId="20921EE9" w14:textId="774BAEE8" w:rsidR="00620BFC" w:rsidRDefault="00620BFC" w:rsidP="00620BFC">
      <w:pPr>
        <w:rPr>
          <w:ins w:id="586" w:author="Chan Fernando" w:date="2021-10-06T15:24:00Z"/>
          <w:lang w:val="en-US"/>
        </w:rPr>
      </w:pPr>
      <w:ins w:id="587" w:author="Chan Fernando" w:date="2021-09-16T09:23:00Z">
        <w:r w:rsidRPr="00BF5B62">
          <w:rPr>
            <w:lang w:val="en-US"/>
          </w:rPr>
          <w:t>For small allocation sizes, it must be noted that less aggressive filters perform better than aggressive filters in central band allocations.</w:t>
        </w:r>
      </w:ins>
    </w:p>
    <w:p w14:paraId="6B9D6F08" w14:textId="77777777" w:rsidR="00FC4ECD" w:rsidRPr="001F7989" w:rsidRDefault="00FC4ECD" w:rsidP="00FC4ECD">
      <w:pPr>
        <w:rPr>
          <w:ins w:id="588" w:author="Chan Fernando" w:date="2021-10-06T15:24:00Z"/>
          <w:rFonts w:eastAsiaTheme="minorHAnsi"/>
          <w:lang w:val="en-US"/>
        </w:rPr>
      </w:pPr>
      <w:ins w:id="589" w:author="Chan Fernando" w:date="2021-10-06T15:24: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11B96777" w14:textId="77777777" w:rsidR="00FC4ECD" w:rsidRPr="00836B49" w:rsidRDefault="00FC4ECD" w:rsidP="00FC4ECD">
      <w:pPr>
        <w:rPr>
          <w:ins w:id="590" w:author="Chan Fernando" w:date="2021-10-06T15:24:00Z"/>
          <w:lang w:val="en-US"/>
        </w:rPr>
      </w:pPr>
      <w:ins w:id="591" w:author="Chan Fernando" w:date="2021-10-06T15:24:00Z">
        <w:r>
          <w:rPr>
            <w:lang w:val="en-US"/>
          </w:rPr>
          <w:t>Results are given in the below figures</w:t>
        </w:r>
      </w:ins>
    </w:p>
    <w:p w14:paraId="2D820008" w14:textId="77777777" w:rsidR="00FC4ECD" w:rsidRPr="00BF5B62" w:rsidRDefault="00FC4ECD" w:rsidP="00620BFC">
      <w:pPr>
        <w:rPr>
          <w:ins w:id="592" w:author="Chan Fernando" w:date="2021-09-16T09:23:00Z"/>
          <w:lang w:val="en-US"/>
        </w:rPr>
      </w:pPr>
    </w:p>
    <w:p w14:paraId="20B8961B" w14:textId="0EE6A5F3" w:rsidR="00620BFC" w:rsidRDefault="00620BFC" w:rsidP="00620BFC">
      <w:pPr>
        <w:jc w:val="center"/>
        <w:rPr>
          <w:ins w:id="593" w:author="Chan Fernando" w:date="2021-09-16T09:40:00Z"/>
        </w:rPr>
      </w:pPr>
      <w:ins w:id="594" w:author="Chan Fernando" w:date="2021-09-16T09:23:00Z">
        <w:r>
          <w:rPr>
            <w:noProof/>
          </w:rPr>
          <w:drawing>
            <wp:inline distT="0" distB="0" distL="0" distR="0" wp14:anchorId="52395332" wp14:editId="7C3991CF">
              <wp:extent cx="3291840" cy="2468880"/>
              <wp:effectExtent l="0" t="0" r="0" b="7620"/>
              <wp:docPr id="30" name="Picture 13">
                <a:extLst xmlns:a="http://schemas.openxmlformats.org/drawingml/2006/main">
                  <a:ext uri="{FF2B5EF4-FFF2-40B4-BE49-F238E27FC236}">
                    <a16:creationId xmlns:a16="http://schemas.microsoft.com/office/drawing/2014/main" id="{E9B0D686-0194-43D1-AD49-BB97628B8C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9B0D686-0194-43D1-AD49-BB97628B8C58}"/>
                          </a:ext>
                        </a:extLst>
                      </pic:cNvPr>
                      <pic:cNvPicPr>
                        <a:picLocks noChangeAspect="1"/>
                      </pic:cNvPicPr>
                    </pic:nvPicPr>
                    <pic:blipFill>
                      <a:blip r:embed="rId37"/>
                      <a:stretch>
                        <a:fillRect/>
                      </a:stretch>
                    </pic:blipFill>
                    <pic:spPr>
                      <a:xfrm>
                        <a:off x="0" y="0"/>
                        <a:ext cx="3291840" cy="2468880"/>
                      </a:xfrm>
                      <a:prstGeom prst="rect">
                        <a:avLst/>
                      </a:prstGeom>
                    </pic:spPr>
                  </pic:pic>
                </a:graphicData>
              </a:graphic>
            </wp:inline>
          </w:drawing>
        </w:r>
      </w:ins>
    </w:p>
    <w:p w14:paraId="5E1D9DED" w14:textId="43530187" w:rsidR="005238E9" w:rsidRDefault="005238E9" w:rsidP="005238E9">
      <w:pPr>
        <w:jc w:val="center"/>
        <w:rPr>
          <w:ins w:id="595" w:author="Chan Fernando" w:date="2021-09-16T09:41:00Z"/>
        </w:rPr>
      </w:pPr>
      <w:ins w:id="596" w:author="Chan Fernando" w:date="2021-09-16T09:41:00Z">
        <w:r>
          <w:t>Figure 6.2.2.1 2 PRB</w:t>
        </w:r>
      </w:ins>
    </w:p>
    <w:p w14:paraId="41791B6B" w14:textId="77777777" w:rsidR="005238E9" w:rsidRDefault="005238E9" w:rsidP="00620BFC">
      <w:pPr>
        <w:jc w:val="center"/>
        <w:rPr>
          <w:ins w:id="597" w:author="Chan Fernando" w:date="2021-09-16T09:23:00Z"/>
        </w:rPr>
      </w:pPr>
    </w:p>
    <w:p w14:paraId="64634BE5" w14:textId="416D0446" w:rsidR="00620BFC" w:rsidRDefault="00620BFC" w:rsidP="00620BFC">
      <w:pPr>
        <w:jc w:val="center"/>
        <w:rPr>
          <w:ins w:id="598" w:author="Chan Fernando" w:date="2021-09-16T09:41:00Z"/>
        </w:rPr>
      </w:pPr>
      <w:ins w:id="599" w:author="Chan Fernando" w:date="2021-09-16T09:23:00Z">
        <w:r>
          <w:rPr>
            <w:noProof/>
          </w:rPr>
          <w:drawing>
            <wp:inline distT="0" distB="0" distL="0" distR="0" wp14:anchorId="479B9A93" wp14:editId="3785D44B">
              <wp:extent cx="3291840" cy="2468880"/>
              <wp:effectExtent l="0" t="0" r="0" b="7620"/>
              <wp:docPr id="31" name="Picture 12">
                <a:extLst xmlns:a="http://schemas.openxmlformats.org/drawingml/2006/main">
                  <a:ext uri="{FF2B5EF4-FFF2-40B4-BE49-F238E27FC236}">
                    <a16:creationId xmlns:a16="http://schemas.microsoft.com/office/drawing/2014/main" id="{C5CF0FC5-5381-445F-A4C2-09080915E2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5CF0FC5-5381-445F-A4C2-09080915E263}"/>
                          </a:ext>
                        </a:extLst>
                      </pic:cNvPr>
                      <pic:cNvPicPr>
                        <a:picLocks noChangeAspect="1"/>
                      </pic:cNvPicPr>
                    </pic:nvPicPr>
                    <pic:blipFill>
                      <a:blip r:embed="rId38"/>
                      <a:stretch>
                        <a:fillRect/>
                      </a:stretch>
                    </pic:blipFill>
                    <pic:spPr>
                      <a:xfrm>
                        <a:off x="0" y="0"/>
                        <a:ext cx="3291840" cy="2468880"/>
                      </a:xfrm>
                      <a:prstGeom prst="rect">
                        <a:avLst/>
                      </a:prstGeom>
                    </pic:spPr>
                  </pic:pic>
                </a:graphicData>
              </a:graphic>
            </wp:inline>
          </w:drawing>
        </w:r>
      </w:ins>
    </w:p>
    <w:p w14:paraId="4149D941" w14:textId="405A3658" w:rsidR="005238E9" w:rsidRDefault="005238E9" w:rsidP="005238E9">
      <w:pPr>
        <w:jc w:val="center"/>
        <w:rPr>
          <w:ins w:id="600" w:author="Chan Fernando" w:date="2021-09-16T09:41:00Z"/>
        </w:rPr>
      </w:pPr>
      <w:ins w:id="601" w:author="Chan Fernando" w:date="2021-09-16T09:41:00Z">
        <w:r>
          <w:lastRenderedPageBreak/>
          <w:t>Figure 6.2.2.2 4 PRB</w:t>
        </w:r>
      </w:ins>
    </w:p>
    <w:p w14:paraId="0E49D3AA" w14:textId="77777777" w:rsidR="005238E9" w:rsidRDefault="005238E9" w:rsidP="00620BFC">
      <w:pPr>
        <w:jc w:val="center"/>
        <w:rPr>
          <w:ins w:id="602" w:author="Chan Fernando" w:date="2021-09-16T09:23:00Z"/>
        </w:rPr>
      </w:pPr>
    </w:p>
    <w:p w14:paraId="506371F9" w14:textId="3C5BB9DA" w:rsidR="00620BFC" w:rsidRDefault="00620BFC" w:rsidP="00620BFC">
      <w:pPr>
        <w:jc w:val="center"/>
        <w:rPr>
          <w:ins w:id="603" w:author="Chan Fernando" w:date="2021-09-16T09:41:00Z"/>
        </w:rPr>
      </w:pPr>
      <w:ins w:id="604" w:author="Chan Fernando" w:date="2021-09-16T09:23:00Z">
        <w:r>
          <w:rPr>
            <w:noProof/>
          </w:rPr>
          <w:drawing>
            <wp:inline distT="0" distB="0" distL="0" distR="0" wp14:anchorId="242E0163" wp14:editId="13F7F907">
              <wp:extent cx="3291840" cy="2468880"/>
              <wp:effectExtent l="0" t="0" r="0" b="7620"/>
              <wp:docPr id="32" name="Picture 6">
                <a:extLst xmlns:a="http://schemas.openxmlformats.org/drawingml/2006/main">
                  <a:ext uri="{FF2B5EF4-FFF2-40B4-BE49-F238E27FC236}">
                    <a16:creationId xmlns:a16="http://schemas.microsoft.com/office/drawing/2014/main" id="{16658374-AA3C-48A2-B236-6B2766488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6658374-AA3C-48A2-B236-6B2766488B2E}"/>
                          </a:ext>
                        </a:extLst>
                      </pic:cNvPr>
                      <pic:cNvPicPr>
                        <a:picLocks noChangeAspect="1"/>
                      </pic:cNvPicPr>
                    </pic:nvPicPr>
                    <pic:blipFill>
                      <a:blip r:embed="rId39"/>
                      <a:stretch>
                        <a:fillRect/>
                      </a:stretch>
                    </pic:blipFill>
                    <pic:spPr>
                      <a:xfrm>
                        <a:off x="0" y="0"/>
                        <a:ext cx="3291840" cy="2468880"/>
                      </a:xfrm>
                      <a:prstGeom prst="rect">
                        <a:avLst/>
                      </a:prstGeom>
                    </pic:spPr>
                  </pic:pic>
                </a:graphicData>
              </a:graphic>
            </wp:inline>
          </w:drawing>
        </w:r>
      </w:ins>
    </w:p>
    <w:p w14:paraId="60D1A737" w14:textId="34B1B3B2" w:rsidR="005238E9" w:rsidRDefault="005238E9" w:rsidP="005238E9">
      <w:pPr>
        <w:jc w:val="center"/>
        <w:rPr>
          <w:ins w:id="605" w:author="Chan Fernando" w:date="2021-09-16T09:41:00Z"/>
        </w:rPr>
      </w:pPr>
      <w:ins w:id="606" w:author="Chan Fernando" w:date="2021-09-16T09:41:00Z">
        <w:r>
          <w:t>Figure 6.2.2.3 8 PRB</w:t>
        </w:r>
      </w:ins>
    </w:p>
    <w:p w14:paraId="25F5C6A0" w14:textId="77777777" w:rsidR="005238E9" w:rsidRDefault="005238E9" w:rsidP="00620BFC">
      <w:pPr>
        <w:jc w:val="center"/>
        <w:rPr>
          <w:ins w:id="607" w:author="Chan Fernando" w:date="2021-09-16T09:23:00Z"/>
        </w:rPr>
      </w:pPr>
    </w:p>
    <w:p w14:paraId="121838DF" w14:textId="7193FBFC" w:rsidR="00620BFC" w:rsidRDefault="00620BFC" w:rsidP="00620BFC">
      <w:pPr>
        <w:jc w:val="center"/>
        <w:rPr>
          <w:ins w:id="608" w:author="Chan Fernando" w:date="2021-09-16T09:41:00Z"/>
        </w:rPr>
      </w:pPr>
      <w:ins w:id="609" w:author="Chan Fernando" w:date="2021-09-16T09:23:00Z">
        <w:r>
          <w:rPr>
            <w:noProof/>
          </w:rPr>
          <w:drawing>
            <wp:inline distT="0" distB="0" distL="0" distR="0" wp14:anchorId="2B192EA7" wp14:editId="001F7D7C">
              <wp:extent cx="3291840" cy="2468880"/>
              <wp:effectExtent l="0" t="0" r="0" b="7620"/>
              <wp:docPr id="33" name="Picture 5">
                <a:extLst xmlns:a="http://schemas.openxmlformats.org/drawingml/2006/main">
                  <a:ext uri="{FF2B5EF4-FFF2-40B4-BE49-F238E27FC236}">
                    <a16:creationId xmlns:a16="http://schemas.microsoft.com/office/drawing/2014/main" id="{6ABC6218-275E-423D-8F76-9E8F1A00B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ABC6218-275E-423D-8F76-9E8F1A00BC31}"/>
                          </a:ext>
                        </a:extLst>
                      </pic:cNvPr>
                      <pic:cNvPicPr>
                        <a:picLocks noChangeAspect="1"/>
                      </pic:cNvPicPr>
                    </pic:nvPicPr>
                    <pic:blipFill>
                      <a:blip r:embed="rId40"/>
                      <a:stretch>
                        <a:fillRect/>
                      </a:stretch>
                    </pic:blipFill>
                    <pic:spPr>
                      <a:xfrm>
                        <a:off x="0" y="0"/>
                        <a:ext cx="3291840" cy="2468880"/>
                      </a:xfrm>
                      <a:prstGeom prst="rect">
                        <a:avLst/>
                      </a:prstGeom>
                    </pic:spPr>
                  </pic:pic>
                </a:graphicData>
              </a:graphic>
            </wp:inline>
          </w:drawing>
        </w:r>
      </w:ins>
    </w:p>
    <w:p w14:paraId="35DDDA96" w14:textId="43DF21AE" w:rsidR="005238E9" w:rsidRDefault="005238E9" w:rsidP="005238E9">
      <w:pPr>
        <w:jc w:val="center"/>
        <w:rPr>
          <w:ins w:id="610" w:author="Chan Fernando" w:date="2021-09-16T09:41:00Z"/>
        </w:rPr>
      </w:pPr>
      <w:ins w:id="611" w:author="Chan Fernando" w:date="2021-09-16T09:41:00Z">
        <w:r>
          <w:t>Figure 6.2.2.</w:t>
        </w:r>
      </w:ins>
      <w:ins w:id="612" w:author="Chan Fernando" w:date="2021-09-16T09:42:00Z">
        <w:r>
          <w:t>4</w:t>
        </w:r>
      </w:ins>
      <w:ins w:id="613" w:author="Chan Fernando" w:date="2021-09-16T09:41:00Z">
        <w:r>
          <w:t xml:space="preserve"> </w:t>
        </w:r>
      </w:ins>
      <w:ins w:id="614" w:author="Chan Fernando" w:date="2021-09-16T09:42:00Z">
        <w:r>
          <w:t>16</w:t>
        </w:r>
      </w:ins>
      <w:ins w:id="615" w:author="Chan Fernando" w:date="2021-09-16T09:41:00Z">
        <w:r>
          <w:t xml:space="preserve"> PRB</w:t>
        </w:r>
      </w:ins>
    </w:p>
    <w:p w14:paraId="5536E436" w14:textId="77777777" w:rsidR="005238E9" w:rsidRDefault="005238E9" w:rsidP="00620BFC">
      <w:pPr>
        <w:jc w:val="center"/>
        <w:rPr>
          <w:ins w:id="616" w:author="Chan Fernando" w:date="2021-09-16T09:23:00Z"/>
        </w:rPr>
      </w:pPr>
    </w:p>
    <w:p w14:paraId="464A8D91" w14:textId="65DFE203" w:rsidR="00620BFC" w:rsidRDefault="00620BFC" w:rsidP="00620BFC">
      <w:pPr>
        <w:jc w:val="center"/>
        <w:rPr>
          <w:ins w:id="617" w:author="Chan Fernando" w:date="2021-09-16T09:42:00Z"/>
        </w:rPr>
      </w:pPr>
      <w:ins w:id="618" w:author="Chan Fernando" w:date="2021-09-16T09:23:00Z">
        <w:r>
          <w:rPr>
            <w:noProof/>
          </w:rPr>
          <w:lastRenderedPageBreak/>
          <w:drawing>
            <wp:inline distT="0" distB="0" distL="0" distR="0" wp14:anchorId="531DB618" wp14:editId="35DF8B77">
              <wp:extent cx="3291840" cy="2468880"/>
              <wp:effectExtent l="0" t="0" r="0" b="7620"/>
              <wp:docPr id="34" name="Picture 14">
                <a:extLst xmlns:a="http://schemas.openxmlformats.org/drawingml/2006/main">
                  <a:ext uri="{FF2B5EF4-FFF2-40B4-BE49-F238E27FC236}">
                    <a16:creationId xmlns:a16="http://schemas.microsoft.com/office/drawing/2014/main" id="{61DD2CF8-22AB-4CBB-BE0B-9467CDC3A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61DD2CF8-22AB-4CBB-BE0B-9467CDC3A37D}"/>
                          </a:ext>
                        </a:extLst>
                      </pic:cNvPr>
                      <pic:cNvPicPr>
                        <a:picLocks noChangeAspect="1"/>
                      </pic:cNvPicPr>
                    </pic:nvPicPr>
                    <pic:blipFill>
                      <a:blip r:embed="rId41"/>
                      <a:stretch>
                        <a:fillRect/>
                      </a:stretch>
                    </pic:blipFill>
                    <pic:spPr>
                      <a:xfrm>
                        <a:off x="0" y="0"/>
                        <a:ext cx="3291840" cy="2468880"/>
                      </a:xfrm>
                      <a:prstGeom prst="rect">
                        <a:avLst/>
                      </a:prstGeom>
                    </pic:spPr>
                  </pic:pic>
                </a:graphicData>
              </a:graphic>
            </wp:inline>
          </w:drawing>
        </w:r>
      </w:ins>
    </w:p>
    <w:p w14:paraId="51FA3011" w14:textId="24C76056" w:rsidR="005238E9" w:rsidRDefault="005238E9" w:rsidP="005238E9">
      <w:pPr>
        <w:jc w:val="center"/>
        <w:rPr>
          <w:ins w:id="619" w:author="Chan Fernando" w:date="2021-09-16T09:42:00Z"/>
        </w:rPr>
      </w:pPr>
      <w:ins w:id="620" w:author="Chan Fernando" w:date="2021-09-16T09:42:00Z">
        <w:r>
          <w:t>Figure 6.2.2.5 64 PRB</w:t>
        </w:r>
      </w:ins>
    </w:p>
    <w:p w14:paraId="58EE8892" w14:textId="77777777" w:rsidR="005238E9" w:rsidRDefault="005238E9" w:rsidP="00620BFC">
      <w:pPr>
        <w:jc w:val="center"/>
        <w:rPr>
          <w:ins w:id="621" w:author="Chan Fernando" w:date="2021-09-16T09:23:00Z"/>
        </w:rPr>
      </w:pPr>
    </w:p>
    <w:p w14:paraId="3525C340" w14:textId="6D4CCAC6" w:rsidR="00620BFC" w:rsidRDefault="00620BFC">
      <w:pPr>
        <w:pStyle w:val="Heading6"/>
        <w:rPr>
          <w:ins w:id="622" w:author="Chan Fernando" w:date="2021-09-16T09:23:00Z"/>
          <w:lang w:val="en-US"/>
        </w:rPr>
        <w:pPrChange w:id="623" w:author="Chan Fernando" w:date="2021-10-06T15:23:00Z">
          <w:pPr>
            <w:pStyle w:val="Heading5"/>
          </w:pPr>
        </w:pPrChange>
      </w:pPr>
      <w:ins w:id="624" w:author="Chan Fernando" w:date="2021-09-16T09:23:00Z">
        <w:r>
          <w:rPr>
            <w:lang w:val="en-US"/>
          </w:rPr>
          <w:t>6.2.</w:t>
        </w:r>
      </w:ins>
      <w:ins w:id="625" w:author="Chan Fernando" w:date="2021-10-06T15:23:00Z">
        <w:r w:rsidR="00890514">
          <w:rPr>
            <w:lang w:val="en-US"/>
          </w:rPr>
          <w:t>1.</w:t>
        </w:r>
      </w:ins>
      <w:ins w:id="626" w:author="Chan Fernando" w:date="2021-09-16T09:23:00Z">
        <w:r>
          <w:rPr>
            <w:lang w:val="en-US"/>
          </w:rPr>
          <w:t>3 Net gain simulation results for TDL-D 30ns</w:t>
        </w:r>
      </w:ins>
    </w:p>
    <w:p w14:paraId="04C04459" w14:textId="77777777" w:rsidR="00620BFC" w:rsidRPr="0031043D" w:rsidRDefault="00620BFC" w:rsidP="00620BFC">
      <w:pPr>
        <w:rPr>
          <w:ins w:id="627" w:author="Chan Fernando" w:date="2021-09-16T09:23:00Z"/>
          <w:lang w:val="en-US"/>
        </w:rPr>
      </w:pPr>
      <w:ins w:id="628" w:author="Chan Fernando" w:date="2021-09-16T09:23:00Z">
        <w:r w:rsidRPr="0031043D">
          <w:rPr>
            <w:lang w:val="en-US"/>
          </w:rPr>
          <w:t>For 2 and 4 PRB, [1+D] without DMRS shaped performs better than all the filters in all allocations (0.1-0.2 dB better than the Triang B filter)</w:t>
        </w:r>
      </w:ins>
    </w:p>
    <w:p w14:paraId="5F0AB27E" w14:textId="77777777" w:rsidR="00620BFC" w:rsidRPr="0031043D" w:rsidRDefault="00620BFC" w:rsidP="00620BFC">
      <w:pPr>
        <w:rPr>
          <w:ins w:id="629" w:author="Chan Fernando" w:date="2021-09-16T09:23:00Z"/>
          <w:lang w:val="en-US"/>
        </w:rPr>
      </w:pPr>
      <w:ins w:id="630" w:author="Chan Fernando" w:date="2021-09-16T09:23:00Z">
        <w:r w:rsidRPr="0031043D">
          <w:rPr>
            <w:lang w:val="en-US"/>
          </w:rPr>
          <w:t>For 8 and 16 PRB, [1+D] without DMRS shaped is never the best for any allocation. In central band allocations, Triang B provides gain. 0.335 filter provides up to 1 dB gain in edge band allocations.</w:t>
        </w:r>
      </w:ins>
    </w:p>
    <w:p w14:paraId="386E7366" w14:textId="77777777" w:rsidR="00620BFC" w:rsidRPr="0031043D" w:rsidRDefault="00620BFC" w:rsidP="00620BFC">
      <w:pPr>
        <w:rPr>
          <w:ins w:id="631" w:author="Chan Fernando" w:date="2021-09-16T09:23:00Z"/>
          <w:lang w:val="en-US"/>
        </w:rPr>
      </w:pPr>
      <w:ins w:id="632" w:author="Chan Fernando" w:date="2021-09-16T09:23:00Z">
        <w:r w:rsidRPr="0031043D">
          <w:rPr>
            <w:lang w:val="en-US"/>
          </w:rPr>
          <w:t>For 64 PRB, in central band allocations Triang B provides gain. In edge allocations, Triang A, 0.28 and 0.335 filters provide up to 0.8 dB gain.</w:t>
        </w:r>
      </w:ins>
    </w:p>
    <w:p w14:paraId="004DF1EA" w14:textId="3A06D2E7" w:rsidR="00620BFC" w:rsidRDefault="00620BFC" w:rsidP="00620BFC">
      <w:pPr>
        <w:rPr>
          <w:ins w:id="633" w:author="Chan Fernando" w:date="2021-10-06T15:24:00Z"/>
          <w:lang w:val="en-US"/>
        </w:rPr>
      </w:pPr>
      <w:ins w:id="634" w:author="Chan Fernando" w:date="2021-09-16T09:23:00Z">
        <w:r w:rsidRPr="0031043D">
          <w:rPr>
            <w:lang w:val="en-US"/>
          </w:rPr>
          <w:t>For small allocation sizes, it must be noted that less aggressive filters perform better than aggressive filters in central band allocations.</w:t>
        </w:r>
      </w:ins>
    </w:p>
    <w:p w14:paraId="5794C27B" w14:textId="77777777" w:rsidR="00FC4ECD" w:rsidRPr="001F7989" w:rsidRDefault="00FC4ECD" w:rsidP="00FC4ECD">
      <w:pPr>
        <w:rPr>
          <w:ins w:id="635" w:author="Chan Fernando" w:date="2021-10-06T15:24:00Z"/>
          <w:rFonts w:eastAsiaTheme="minorHAnsi"/>
          <w:lang w:val="en-US"/>
        </w:rPr>
      </w:pPr>
      <w:ins w:id="636" w:author="Chan Fernando" w:date="2021-10-06T15:24: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00F5BB2F" w14:textId="77777777" w:rsidR="00FC4ECD" w:rsidRPr="00836B49" w:rsidRDefault="00FC4ECD" w:rsidP="00FC4ECD">
      <w:pPr>
        <w:rPr>
          <w:ins w:id="637" w:author="Chan Fernando" w:date="2021-10-06T15:24:00Z"/>
          <w:lang w:val="en-US"/>
        </w:rPr>
      </w:pPr>
      <w:ins w:id="638" w:author="Chan Fernando" w:date="2021-10-06T15:24:00Z">
        <w:r>
          <w:rPr>
            <w:lang w:val="en-US"/>
          </w:rPr>
          <w:t>Results are given in the below figures</w:t>
        </w:r>
      </w:ins>
    </w:p>
    <w:p w14:paraId="32D5AC07" w14:textId="77777777" w:rsidR="00FC4ECD" w:rsidRPr="0031043D" w:rsidRDefault="00FC4ECD" w:rsidP="00620BFC">
      <w:pPr>
        <w:rPr>
          <w:ins w:id="639" w:author="Chan Fernando" w:date="2021-09-16T09:23:00Z"/>
          <w:lang w:val="en-US"/>
        </w:rPr>
      </w:pPr>
    </w:p>
    <w:p w14:paraId="49465A06" w14:textId="21E90A00" w:rsidR="00620BFC" w:rsidRDefault="00620BFC" w:rsidP="00620BFC">
      <w:pPr>
        <w:jc w:val="center"/>
        <w:rPr>
          <w:ins w:id="640" w:author="Chan Fernando" w:date="2021-09-16T09:42:00Z"/>
        </w:rPr>
      </w:pPr>
      <w:ins w:id="641" w:author="Chan Fernando" w:date="2021-09-16T09:23:00Z">
        <w:r>
          <w:rPr>
            <w:noProof/>
          </w:rPr>
          <w:drawing>
            <wp:inline distT="0" distB="0" distL="0" distR="0" wp14:anchorId="5BF626CD" wp14:editId="0D3B66C2">
              <wp:extent cx="3291840" cy="2468880"/>
              <wp:effectExtent l="0" t="0" r="0" b="7620"/>
              <wp:docPr id="35" name="Picture 14">
                <a:extLst xmlns:a="http://schemas.openxmlformats.org/drawingml/2006/main">
                  <a:ext uri="{FF2B5EF4-FFF2-40B4-BE49-F238E27FC236}">
                    <a16:creationId xmlns:a16="http://schemas.microsoft.com/office/drawing/2014/main" id="{75DF5EA1-A088-438E-BBE6-77E392945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75DF5EA1-A088-438E-BBE6-77E3929458A5}"/>
                          </a:ext>
                        </a:extLst>
                      </pic:cNvPr>
                      <pic:cNvPicPr>
                        <a:picLocks noChangeAspect="1"/>
                      </pic:cNvPicPr>
                    </pic:nvPicPr>
                    <pic:blipFill>
                      <a:blip r:embed="rId42"/>
                      <a:stretch>
                        <a:fillRect/>
                      </a:stretch>
                    </pic:blipFill>
                    <pic:spPr>
                      <a:xfrm>
                        <a:off x="0" y="0"/>
                        <a:ext cx="3291840" cy="2468880"/>
                      </a:xfrm>
                      <a:prstGeom prst="rect">
                        <a:avLst/>
                      </a:prstGeom>
                    </pic:spPr>
                  </pic:pic>
                </a:graphicData>
              </a:graphic>
            </wp:inline>
          </w:drawing>
        </w:r>
      </w:ins>
    </w:p>
    <w:p w14:paraId="78FE5D8F" w14:textId="65B313DD" w:rsidR="00C52C2B" w:rsidRDefault="00C52C2B" w:rsidP="00C52C2B">
      <w:pPr>
        <w:jc w:val="center"/>
        <w:rPr>
          <w:ins w:id="642" w:author="Chan Fernando" w:date="2021-09-16T09:42:00Z"/>
        </w:rPr>
      </w:pPr>
      <w:ins w:id="643" w:author="Chan Fernando" w:date="2021-09-16T09:42:00Z">
        <w:r>
          <w:t>Figure 6.2.3.1 2</w:t>
        </w:r>
      </w:ins>
      <w:ins w:id="644" w:author="Chan Fernando" w:date="2021-09-16T10:08:00Z">
        <w:r w:rsidR="00432498">
          <w:t xml:space="preserve"> </w:t>
        </w:r>
      </w:ins>
      <w:ins w:id="645" w:author="Chan Fernando" w:date="2021-09-16T09:42:00Z">
        <w:r>
          <w:t>PRB</w:t>
        </w:r>
      </w:ins>
    </w:p>
    <w:p w14:paraId="04317912" w14:textId="77777777" w:rsidR="00C52C2B" w:rsidRDefault="00C52C2B" w:rsidP="00620BFC">
      <w:pPr>
        <w:jc w:val="center"/>
        <w:rPr>
          <w:ins w:id="646" w:author="Chan Fernando" w:date="2021-09-16T09:23:00Z"/>
        </w:rPr>
      </w:pPr>
    </w:p>
    <w:p w14:paraId="2AF884FB" w14:textId="325AFA7B" w:rsidR="00620BFC" w:rsidRDefault="00620BFC" w:rsidP="00620BFC">
      <w:pPr>
        <w:jc w:val="center"/>
        <w:rPr>
          <w:ins w:id="647" w:author="Chan Fernando" w:date="2021-09-16T09:42:00Z"/>
        </w:rPr>
      </w:pPr>
      <w:ins w:id="648" w:author="Chan Fernando" w:date="2021-09-16T09:23:00Z">
        <w:r>
          <w:rPr>
            <w:noProof/>
          </w:rPr>
          <w:lastRenderedPageBreak/>
          <w:drawing>
            <wp:inline distT="0" distB="0" distL="0" distR="0" wp14:anchorId="3AE1E39D" wp14:editId="06E5CE4A">
              <wp:extent cx="3291840" cy="2468880"/>
              <wp:effectExtent l="0" t="0" r="0" b="7620"/>
              <wp:docPr id="36" name="Picture 13">
                <a:extLst xmlns:a="http://schemas.openxmlformats.org/drawingml/2006/main">
                  <a:ext uri="{FF2B5EF4-FFF2-40B4-BE49-F238E27FC236}">
                    <a16:creationId xmlns:a16="http://schemas.microsoft.com/office/drawing/2014/main" id="{F1E60823-8779-40F0-A3C0-A417002FE0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F1E60823-8779-40F0-A3C0-A417002FE030}"/>
                          </a:ext>
                        </a:extLst>
                      </pic:cNvPr>
                      <pic:cNvPicPr>
                        <a:picLocks noChangeAspect="1"/>
                      </pic:cNvPicPr>
                    </pic:nvPicPr>
                    <pic:blipFill>
                      <a:blip r:embed="rId43"/>
                      <a:stretch>
                        <a:fillRect/>
                      </a:stretch>
                    </pic:blipFill>
                    <pic:spPr>
                      <a:xfrm>
                        <a:off x="0" y="0"/>
                        <a:ext cx="3291840" cy="2468880"/>
                      </a:xfrm>
                      <a:prstGeom prst="rect">
                        <a:avLst/>
                      </a:prstGeom>
                    </pic:spPr>
                  </pic:pic>
                </a:graphicData>
              </a:graphic>
            </wp:inline>
          </w:drawing>
        </w:r>
      </w:ins>
    </w:p>
    <w:p w14:paraId="5173D7C7" w14:textId="0EF2F245" w:rsidR="00C52C2B" w:rsidRDefault="00C52C2B" w:rsidP="00C52C2B">
      <w:pPr>
        <w:jc w:val="center"/>
        <w:rPr>
          <w:ins w:id="649" w:author="Chan Fernando" w:date="2021-09-16T09:42:00Z"/>
        </w:rPr>
      </w:pPr>
      <w:ins w:id="650" w:author="Chan Fernando" w:date="2021-09-16T09:42:00Z">
        <w:r>
          <w:t>Figure 6.2.3.2 4</w:t>
        </w:r>
      </w:ins>
      <w:ins w:id="651" w:author="Chan Fernando" w:date="2021-09-16T10:08:00Z">
        <w:r w:rsidR="00432498">
          <w:t xml:space="preserve"> </w:t>
        </w:r>
      </w:ins>
      <w:ins w:id="652" w:author="Chan Fernando" w:date="2021-09-16T09:42:00Z">
        <w:r>
          <w:t>PRB</w:t>
        </w:r>
      </w:ins>
    </w:p>
    <w:p w14:paraId="67480850" w14:textId="77777777" w:rsidR="00C52C2B" w:rsidRDefault="00C52C2B" w:rsidP="00620BFC">
      <w:pPr>
        <w:jc w:val="center"/>
        <w:rPr>
          <w:ins w:id="653" w:author="Chan Fernando" w:date="2021-09-16T09:23:00Z"/>
        </w:rPr>
      </w:pPr>
    </w:p>
    <w:p w14:paraId="1B124928" w14:textId="0C289016" w:rsidR="00620BFC" w:rsidRDefault="00620BFC" w:rsidP="00620BFC">
      <w:pPr>
        <w:jc w:val="center"/>
        <w:rPr>
          <w:ins w:id="654" w:author="Chan Fernando" w:date="2021-09-16T09:43:00Z"/>
        </w:rPr>
      </w:pPr>
      <w:ins w:id="655" w:author="Chan Fernando" w:date="2021-09-16T09:23:00Z">
        <w:r>
          <w:rPr>
            <w:noProof/>
          </w:rPr>
          <w:drawing>
            <wp:inline distT="0" distB="0" distL="0" distR="0" wp14:anchorId="39278E9A" wp14:editId="3D9679BF">
              <wp:extent cx="3291839" cy="2468880"/>
              <wp:effectExtent l="0" t="0" r="0" b="7620"/>
              <wp:docPr id="37" name="Picture 12">
                <a:extLst xmlns:a="http://schemas.openxmlformats.org/drawingml/2006/main">
                  <a:ext uri="{FF2B5EF4-FFF2-40B4-BE49-F238E27FC236}">
                    <a16:creationId xmlns:a16="http://schemas.microsoft.com/office/drawing/2014/main" id="{DCCB554E-EF2F-4804-BA45-B24442857E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DCCB554E-EF2F-4804-BA45-B24442857E8B}"/>
                          </a:ext>
                        </a:extLst>
                      </pic:cNvPr>
                      <pic:cNvPicPr>
                        <a:picLocks noChangeAspect="1"/>
                      </pic:cNvPicPr>
                    </pic:nvPicPr>
                    <pic:blipFill>
                      <a:blip r:embed="rId44"/>
                      <a:stretch>
                        <a:fillRect/>
                      </a:stretch>
                    </pic:blipFill>
                    <pic:spPr>
                      <a:xfrm>
                        <a:off x="0" y="0"/>
                        <a:ext cx="3291839" cy="2468880"/>
                      </a:xfrm>
                      <a:prstGeom prst="rect">
                        <a:avLst/>
                      </a:prstGeom>
                    </pic:spPr>
                  </pic:pic>
                </a:graphicData>
              </a:graphic>
            </wp:inline>
          </w:drawing>
        </w:r>
      </w:ins>
    </w:p>
    <w:p w14:paraId="40B1C095" w14:textId="1944FDFC" w:rsidR="00C52C2B" w:rsidRDefault="00C52C2B" w:rsidP="00C52C2B">
      <w:pPr>
        <w:jc w:val="center"/>
        <w:rPr>
          <w:ins w:id="656" w:author="Chan Fernando" w:date="2021-09-16T09:43:00Z"/>
        </w:rPr>
      </w:pPr>
      <w:ins w:id="657" w:author="Chan Fernando" w:date="2021-09-16T09:43:00Z">
        <w:r>
          <w:t>Figure 6.2.3.3 8</w:t>
        </w:r>
      </w:ins>
      <w:ins w:id="658" w:author="Chan Fernando" w:date="2021-09-16T10:08:00Z">
        <w:r w:rsidR="00432498">
          <w:t xml:space="preserve"> </w:t>
        </w:r>
      </w:ins>
      <w:ins w:id="659" w:author="Chan Fernando" w:date="2021-09-16T09:43:00Z">
        <w:r>
          <w:t>PRB</w:t>
        </w:r>
      </w:ins>
    </w:p>
    <w:p w14:paraId="0B2C61D4" w14:textId="77777777" w:rsidR="00C52C2B" w:rsidRDefault="00C52C2B" w:rsidP="00620BFC">
      <w:pPr>
        <w:jc w:val="center"/>
        <w:rPr>
          <w:ins w:id="660" w:author="Chan Fernando" w:date="2021-09-16T09:23:00Z"/>
        </w:rPr>
      </w:pPr>
    </w:p>
    <w:p w14:paraId="278D514F" w14:textId="2CABF281" w:rsidR="00620BFC" w:rsidRDefault="00620BFC" w:rsidP="00620BFC">
      <w:pPr>
        <w:jc w:val="center"/>
        <w:rPr>
          <w:ins w:id="661" w:author="Chan Fernando" w:date="2021-09-16T09:43:00Z"/>
        </w:rPr>
      </w:pPr>
      <w:ins w:id="662" w:author="Chan Fernando" w:date="2021-09-16T09:23:00Z">
        <w:r>
          <w:rPr>
            <w:noProof/>
          </w:rPr>
          <w:drawing>
            <wp:inline distT="0" distB="0" distL="0" distR="0" wp14:anchorId="50C95905" wp14:editId="5768FD57">
              <wp:extent cx="3291839" cy="2468880"/>
              <wp:effectExtent l="0" t="0" r="0" b="7620"/>
              <wp:docPr id="38" name="Picture 10">
                <a:extLst xmlns:a="http://schemas.openxmlformats.org/drawingml/2006/main">
                  <a:ext uri="{FF2B5EF4-FFF2-40B4-BE49-F238E27FC236}">
                    <a16:creationId xmlns:a16="http://schemas.microsoft.com/office/drawing/2014/main" id="{73028FA3-5E2A-4BB3-9CFD-E046EF0400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3028FA3-5E2A-4BB3-9CFD-E046EF04008D}"/>
                          </a:ext>
                        </a:extLst>
                      </pic:cNvPr>
                      <pic:cNvPicPr>
                        <a:picLocks noChangeAspect="1"/>
                      </pic:cNvPicPr>
                    </pic:nvPicPr>
                    <pic:blipFill>
                      <a:blip r:embed="rId45"/>
                      <a:stretch>
                        <a:fillRect/>
                      </a:stretch>
                    </pic:blipFill>
                    <pic:spPr>
                      <a:xfrm>
                        <a:off x="0" y="0"/>
                        <a:ext cx="3291839" cy="2468880"/>
                      </a:xfrm>
                      <a:prstGeom prst="rect">
                        <a:avLst/>
                      </a:prstGeom>
                    </pic:spPr>
                  </pic:pic>
                </a:graphicData>
              </a:graphic>
            </wp:inline>
          </w:drawing>
        </w:r>
      </w:ins>
    </w:p>
    <w:p w14:paraId="5B8312EE" w14:textId="06D079E0" w:rsidR="00C52C2B" w:rsidRDefault="00C52C2B" w:rsidP="00620BFC">
      <w:pPr>
        <w:jc w:val="center"/>
        <w:rPr>
          <w:ins w:id="663" w:author="Chan Fernando" w:date="2021-09-16T09:23:00Z"/>
        </w:rPr>
      </w:pPr>
      <w:ins w:id="664" w:author="Chan Fernando" w:date="2021-09-16T09:43:00Z">
        <w:r>
          <w:t>Figure 6.2.3.4 16</w:t>
        </w:r>
      </w:ins>
      <w:ins w:id="665" w:author="Chan Fernando" w:date="2021-09-16T10:08:00Z">
        <w:r w:rsidR="00432498">
          <w:t xml:space="preserve"> </w:t>
        </w:r>
      </w:ins>
      <w:ins w:id="666" w:author="Chan Fernando" w:date="2021-09-16T09:43:00Z">
        <w:r>
          <w:t>PRB</w:t>
        </w:r>
      </w:ins>
    </w:p>
    <w:p w14:paraId="73750C01" w14:textId="156BC3F6" w:rsidR="00620BFC" w:rsidRDefault="00620BFC" w:rsidP="00620BFC">
      <w:pPr>
        <w:jc w:val="center"/>
        <w:rPr>
          <w:ins w:id="667" w:author="Chan Fernando" w:date="2021-09-16T09:43:00Z"/>
        </w:rPr>
      </w:pPr>
      <w:ins w:id="668" w:author="Chan Fernando" w:date="2021-09-16T09:23:00Z">
        <w:r>
          <w:rPr>
            <w:noProof/>
          </w:rPr>
          <w:lastRenderedPageBreak/>
          <w:drawing>
            <wp:inline distT="0" distB="0" distL="0" distR="0" wp14:anchorId="71CBDB5A" wp14:editId="34AB095A">
              <wp:extent cx="3291839" cy="2468880"/>
              <wp:effectExtent l="0" t="0" r="0" b="7620"/>
              <wp:docPr id="39" name="Picture 6">
                <a:extLst xmlns:a="http://schemas.openxmlformats.org/drawingml/2006/main">
                  <a:ext uri="{FF2B5EF4-FFF2-40B4-BE49-F238E27FC236}">
                    <a16:creationId xmlns:a16="http://schemas.microsoft.com/office/drawing/2014/main" id="{F99E1EA2-93C8-42F0-AFD3-D91E41035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99E1EA2-93C8-42F0-AFD3-D91E410357DB}"/>
                          </a:ext>
                        </a:extLst>
                      </pic:cNvPr>
                      <pic:cNvPicPr>
                        <a:picLocks noChangeAspect="1"/>
                      </pic:cNvPicPr>
                    </pic:nvPicPr>
                    <pic:blipFill>
                      <a:blip r:embed="rId46"/>
                      <a:stretch>
                        <a:fillRect/>
                      </a:stretch>
                    </pic:blipFill>
                    <pic:spPr>
                      <a:xfrm>
                        <a:off x="0" y="0"/>
                        <a:ext cx="3291839" cy="2468880"/>
                      </a:xfrm>
                      <a:prstGeom prst="rect">
                        <a:avLst/>
                      </a:prstGeom>
                    </pic:spPr>
                  </pic:pic>
                </a:graphicData>
              </a:graphic>
            </wp:inline>
          </w:drawing>
        </w:r>
      </w:ins>
    </w:p>
    <w:p w14:paraId="393ACBF0" w14:textId="06E04B3D" w:rsidR="00C52C2B" w:rsidRDefault="00C52C2B" w:rsidP="00C52C2B">
      <w:pPr>
        <w:jc w:val="center"/>
        <w:rPr>
          <w:ins w:id="669" w:author="Chan Fernando" w:date="2021-09-16T09:43:00Z"/>
        </w:rPr>
      </w:pPr>
      <w:ins w:id="670" w:author="Chan Fernando" w:date="2021-09-16T09:43:00Z">
        <w:r>
          <w:t>Figure 6.2.3.5 64</w:t>
        </w:r>
      </w:ins>
      <w:ins w:id="671" w:author="Chan Fernando" w:date="2021-09-16T10:08:00Z">
        <w:r w:rsidR="00432498">
          <w:t xml:space="preserve"> </w:t>
        </w:r>
      </w:ins>
      <w:ins w:id="672" w:author="Chan Fernando" w:date="2021-09-16T09:43:00Z">
        <w:r>
          <w:t>PRB</w:t>
        </w:r>
      </w:ins>
    </w:p>
    <w:p w14:paraId="589DEB65" w14:textId="77777777" w:rsidR="00B4250E" w:rsidRPr="00333EF1" w:rsidRDefault="00B4250E" w:rsidP="00B4250E">
      <w:pPr>
        <w:pStyle w:val="Heading1"/>
      </w:pPr>
      <w:bookmarkStart w:id="673" w:name="_Toc72864516"/>
      <w:r>
        <w:t>8</w:t>
      </w:r>
      <w:r w:rsidRPr="0087716F">
        <w:tab/>
      </w:r>
      <w:r>
        <w:t xml:space="preserve"> Feasibility analysis of power enhancement</w:t>
      </w:r>
      <w:bookmarkEnd w:id="673"/>
      <w:r>
        <w:t xml:space="preserve"> </w:t>
      </w:r>
    </w:p>
    <w:p w14:paraId="34C0E5FE" w14:textId="4E6F65E0" w:rsidR="00620BFC" w:rsidRDefault="000B566E" w:rsidP="000B566E">
      <w:pPr>
        <w:pStyle w:val="Heading4"/>
        <w:rPr>
          <w:ins w:id="674" w:author="Chan Fernando" w:date="2021-09-16T09:28:00Z"/>
        </w:rPr>
      </w:pPr>
      <w:ins w:id="675" w:author="Chan Fernando" w:date="2021-09-16T09:27:00Z">
        <w:r>
          <w:t xml:space="preserve">8.1 Qualcomm results for </w:t>
        </w:r>
      </w:ins>
      <w:ins w:id="676" w:author="Chan Fernando" w:date="2021-09-16T09:28:00Z">
        <w:r>
          <w:t>power enhancement</w:t>
        </w:r>
      </w:ins>
    </w:p>
    <w:p w14:paraId="65CD05A3" w14:textId="77777777" w:rsidR="00247E1B" w:rsidRDefault="00247E1B" w:rsidP="00247E1B">
      <w:pPr>
        <w:rPr>
          <w:ins w:id="677" w:author="Chan Fernando" w:date="2021-09-16T09:30:00Z"/>
          <w:lang w:val="en-US"/>
        </w:rPr>
      </w:pPr>
      <w:ins w:id="678" w:author="Chan Fernando" w:date="2021-09-16T09:30:00Z">
        <w:r>
          <w:rPr>
            <w:lang w:val="en-US"/>
          </w:rPr>
          <w:t xml:space="preserve">Investigations were done at f=3450MHz using the parameters given in the following table. </w:t>
        </w:r>
      </w:ins>
    </w:p>
    <w:p w14:paraId="055E2685" w14:textId="77777777" w:rsidR="00247E1B" w:rsidRDefault="00247E1B" w:rsidP="00247E1B">
      <w:pPr>
        <w:rPr>
          <w:ins w:id="679" w:author="Chan Fernando" w:date="2021-09-16T09:30:00Z"/>
          <w:lang w:val="en-US"/>
        </w:rPr>
      </w:pPr>
    </w:p>
    <w:tbl>
      <w:tblPr>
        <w:tblW w:w="5222" w:type="dxa"/>
        <w:jc w:val="center"/>
        <w:tblCellMar>
          <w:left w:w="0" w:type="dxa"/>
          <w:right w:w="0" w:type="dxa"/>
        </w:tblCellMar>
        <w:tblLook w:val="0420" w:firstRow="1" w:lastRow="0" w:firstColumn="0" w:lastColumn="0" w:noHBand="0" w:noVBand="1"/>
      </w:tblPr>
      <w:tblGrid>
        <w:gridCol w:w="2611"/>
        <w:gridCol w:w="2611"/>
      </w:tblGrid>
      <w:tr w:rsidR="00247E1B" w:rsidRPr="00157BEE" w14:paraId="6BE11B01" w14:textId="77777777" w:rsidTr="00195C59">
        <w:trPr>
          <w:trHeight w:val="492"/>
          <w:jc w:val="center"/>
          <w:ins w:id="680" w:author="Chan Fernando" w:date="2021-09-16T09:30:00Z"/>
        </w:trPr>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7F869CD" w14:textId="77777777" w:rsidR="00247E1B" w:rsidRPr="00157BEE" w:rsidRDefault="00247E1B" w:rsidP="00195C59">
            <w:pPr>
              <w:rPr>
                <w:ins w:id="681" w:author="Chan Fernando" w:date="2021-09-16T09:30:00Z"/>
                <w:lang w:val="en-US"/>
              </w:rPr>
            </w:pPr>
            <w:ins w:id="682" w:author="Chan Fernando" w:date="2021-09-16T09:30:00Z">
              <w:r w:rsidRPr="00157BEE">
                <w:rPr>
                  <w:b/>
                  <w:bCs/>
                  <w:lang w:val="en-US"/>
                </w:rPr>
                <w:t>Parameter</w:t>
              </w:r>
            </w:ins>
          </w:p>
        </w:tc>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FFF9AC3" w14:textId="77777777" w:rsidR="00247E1B" w:rsidRPr="00157BEE" w:rsidRDefault="00247E1B" w:rsidP="00195C59">
            <w:pPr>
              <w:rPr>
                <w:ins w:id="683" w:author="Chan Fernando" w:date="2021-09-16T09:30:00Z"/>
                <w:lang w:val="en-US"/>
              </w:rPr>
            </w:pPr>
            <w:ins w:id="684" w:author="Chan Fernando" w:date="2021-09-16T09:30:00Z">
              <w:r w:rsidRPr="00157BEE">
                <w:rPr>
                  <w:b/>
                  <w:bCs/>
                  <w:lang w:val="en-US"/>
                </w:rPr>
                <w:t>Value</w:t>
              </w:r>
            </w:ins>
          </w:p>
        </w:tc>
      </w:tr>
      <w:tr w:rsidR="00247E1B" w:rsidRPr="00157BEE" w14:paraId="17799F6D" w14:textId="77777777" w:rsidTr="00195C59">
        <w:trPr>
          <w:trHeight w:val="492"/>
          <w:jc w:val="center"/>
          <w:ins w:id="685" w:author="Chan Fernando" w:date="2021-09-16T09:30:00Z"/>
        </w:trPr>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D5F258" w14:textId="77777777" w:rsidR="00247E1B" w:rsidRPr="00157BEE" w:rsidRDefault="00247E1B" w:rsidP="00195C59">
            <w:pPr>
              <w:rPr>
                <w:ins w:id="686" w:author="Chan Fernando" w:date="2021-09-16T09:30:00Z"/>
                <w:lang w:val="en-US"/>
              </w:rPr>
            </w:pPr>
            <w:ins w:id="687" w:author="Chan Fernando" w:date="2021-09-16T09:30:00Z">
              <w:r w:rsidRPr="00157BEE">
                <w:rPr>
                  <w:lang w:val="en-US"/>
                </w:rPr>
                <w:t>Pulse shaping filter</w:t>
              </w:r>
            </w:ins>
          </w:p>
        </w:tc>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BBEF2E8" w14:textId="77777777" w:rsidR="00247E1B" w:rsidRPr="00157BEE" w:rsidRDefault="00247E1B" w:rsidP="00195C59">
            <w:pPr>
              <w:rPr>
                <w:ins w:id="688" w:author="Chan Fernando" w:date="2021-09-16T09:30:00Z"/>
                <w:lang w:val="en-US"/>
              </w:rPr>
            </w:pPr>
            <w:ins w:id="689" w:author="Chan Fernando" w:date="2021-09-16T09:30:00Z">
              <w:r>
                <w:rPr>
                  <w:lang w:val="en-US"/>
                </w:rPr>
                <w:t>[0.28 0.91 0.28]</w:t>
              </w:r>
            </w:ins>
          </w:p>
        </w:tc>
      </w:tr>
      <w:tr w:rsidR="00247E1B" w:rsidRPr="00157BEE" w14:paraId="41B45F0C" w14:textId="77777777" w:rsidTr="00195C59">
        <w:trPr>
          <w:trHeight w:val="492"/>
          <w:jc w:val="center"/>
          <w:ins w:id="690"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FE5D6DD" w14:textId="77777777" w:rsidR="00247E1B" w:rsidRPr="00157BEE" w:rsidRDefault="00247E1B" w:rsidP="00195C59">
            <w:pPr>
              <w:rPr>
                <w:ins w:id="691" w:author="Chan Fernando" w:date="2021-09-16T09:30:00Z"/>
                <w:lang w:val="en-US"/>
              </w:rPr>
            </w:pPr>
            <w:ins w:id="692" w:author="Chan Fernando" w:date="2021-09-16T09:30:00Z">
              <w:r w:rsidRPr="00157BEE">
                <w:rPr>
                  <w:lang w:val="en-US"/>
                </w:rPr>
                <w:t>Waveform</w:t>
              </w:r>
            </w:ins>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F70B3F4" w14:textId="77777777" w:rsidR="00247E1B" w:rsidRPr="00157BEE" w:rsidRDefault="00247E1B" w:rsidP="00195C59">
            <w:pPr>
              <w:rPr>
                <w:ins w:id="693" w:author="Chan Fernando" w:date="2021-09-16T09:30:00Z"/>
                <w:lang w:val="en-US"/>
              </w:rPr>
            </w:pPr>
            <w:ins w:id="694" w:author="Chan Fernando" w:date="2021-09-16T09:30:00Z">
              <w:r w:rsidRPr="00157BEE">
                <w:rPr>
                  <w:lang w:val="en-US"/>
                </w:rPr>
                <w:t>DFTS OFDM with pi/2 BPSK with Rel-16 DMRS</w:t>
              </w:r>
            </w:ins>
          </w:p>
        </w:tc>
      </w:tr>
      <w:tr w:rsidR="00247E1B" w:rsidRPr="00157BEE" w14:paraId="3867791F" w14:textId="77777777" w:rsidTr="00195C59">
        <w:trPr>
          <w:trHeight w:val="492"/>
          <w:jc w:val="center"/>
          <w:ins w:id="695"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3FAF2D2C" w14:textId="77777777" w:rsidR="00247E1B" w:rsidRPr="00157BEE" w:rsidRDefault="00247E1B" w:rsidP="00195C59">
            <w:pPr>
              <w:rPr>
                <w:ins w:id="696" w:author="Chan Fernando" w:date="2021-09-16T09:30:00Z"/>
                <w:lang w:val="en-US"/>
              </w:rPr>
            </w:pPr>
            <w:ins w:id="697" w:author="Chan Fernando" w:date="2021-09-16T09:30:00Z">
              <w:r>
                <w:rPr>
                  <w:lang w:val="en-US"/>
                </w:rPr>
                <w:t>Start RB</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3E64B458" w14:textId="77777777" w:rsidR="00247E1B" w:rsidRDefault="00247E1B" w:rsidP="00195C59">
            <w:pPr>
              <w:rPr>
                <w:ins w:id="698" w:author="Chan Fernando" w:date="2021-09-16T09:30:00Z"/>
              </w:rPr>
            </w:pPr>
            <w:ins w:id="699" w:author="Chan Fernando" w:date="2021-09-16T09:30:00Z">
              <w:r>
                <w:t>[10 30 50 70 90]</w:t>
              </w:r>
            </w:ins>
          </w:p>
        </w:tc>
      </w:tr>
      <w:tr w:rsidR="00247E1B" w:rsidRPr="00157BEE" w14:paraId="659C6742" w14:textId="77777777" w:rsidTr="00195C59">
        <w:trPr>
          <w:trHeight w:val="492"/>
          <w:jc w:val="center"/>
          <w:ins w:id="700"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49E7C57" w14:textId="77777777" w:rsidR="00247E1B" w:rsidRPr="00157BEE" w:rsidRDefault="00247E1B" w:rsidP="00195C59">
            <w:pPr>
              <w:rPr>
                <w:ins w:id="701" w:author="Chan Fernando" w:date="2021-09-16T09:30:00Z"/>
                <w:lang w:val="en-US"/>
              </w:rPr>
            </w:pPr>
            <w:ins w:id="702" w:author="Chan Fernando" w:date="2021-09-16T09:30:00Z">
              <w:r w:rsidRPr="00157BEE">
                <w:rPr>
                  <w:lang w:val="en-US"/>
                </w:rPr>
                <w:t>LCRB</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F150CE3" w14:textId="77777777" w:rsidR="00247E1B" w:rsidRPr="00157BEE" w:rsidRDefault="00247E1B" w:rsidP="00195C59">
            <w:pPr>
              <w:rPr>
                <w:ins w:id="703" w:author="Chan Fernando" w:date="2021-09-16T09:30:00Z"/>
                <w:lang w:val="en-US"/>
              </w:rPr>
            </w:pPr>
            <w:ins w:id="704" w:author="Chan Fernando" w:date="2021-09-16T09:30:00Z">
              <w:r>
                <w:t>[2 4 8 16 64]</w:t>
              </w:r>
            </w:ins>
          </w:p>
        </w:tc>
      </w:tr>
      <w:tr w:rsidR="00247E1B" w:rsidRPr="00157BEE" w14:paraId="3F33B2AD" w14:textId="77777777" w:rsidTr="00195C59">
        <w:trPr>
          <w:trHeight w:val="225"/>
          <w:jc w:val="center"/>
          <w:ins w:id="705"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32467D" w14:textId="77777777" w:rsidR="00247E1B" w:rsidRPr="00157BEE" w:rsidRDefault="00247E1B" w:rsidP="00195C59">
            <w:pPr>
              <w:rPr>
                <w:ins w:id="706" w:author="Chan Fernando" w:date="2021-09-16T09:30:00Z"/>
                <w:b/>
                <w:bCs/>
                <w:lang w:val="en-US"/>
              </w:rPr>
            </w:pPr>
            <w:ins w:id="707" w:author="Chan Fernando" w:date="2021-09-16T09:30:00Z">
              <w:r w:rsidRPr="00157BEE">
                <w:rPr>
                  <w:b/>
                  <w:bCs/>
                  <w:lang w:val="en-US"/>
                </w:rPr>
                <w:t>BW</w:t>
              </w:r>
            </w:ins>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FC6F862" w14:textId="77777777" w:rsidR="00247E1B" w:rsidRPr="00157BEE" w:rsidRDefault="00247E1B" w:rsidP="00195C59">
            <w:pPr>
              <w:rPr>
                <w:ins w:id="708" w:author="Chan Fernando" w:date="2021-09-16T09:30:00Z"/>
                <w:lang w:val="en-US"/>
              </w:rPr>
            </w:pPr>
            <w:ins w:id="709" w:author="Chan Fernando" w:date="2021-09-16T09:30:00Z">
              <w:r>
                <w:rPr>
                  <w:lang w:val="en-US"/>
                </w:rPr>
                <w:t>40</w:t>
              </w:r>
              <w:r w:rsidRPr="00157BEE">
                <w:rPr>
                  <w:lang w:val="en-US"/>
                </w:rPr>
                <w:t xml:space="preserve"> MHz</w:t>
              </w:r>
            </w:ins>
          </w:p>
        </w:tc>
      </w:tr>
      <w:tr w:rsidR="00247E1B" w:rsidRPr="00157BEE" w14:paraId="29492356" w14:textId="77777777" w:rsidTr="00195C59">
        <w:trPr>
          <w:trHeight w:val="492"/>
          <w:jc w:val="center"/>
          <w:ins w:id="710"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D5A600E" w14:textId="77777777" w:rsidR="00247E1B" w:rsidRPr="00157BEE" w:rsidRDefault="00247E1B" w:rsidP="00195C59">
            <w:pPr>
              <w:rPr>
                <w:ins w:id="711" w:author="Chan Fernando" w:date="2021-09-16T09:30:00Z"/>
                <w:b/>
                <w:bCs/>
                <w:lang w:val="en-US"/>
              </w:rPr>
            </w:pPr>
            <w:ins w:id="712" w:author="Chan Fernando" w:date="2021-09-16T09:30:00Z">
              <w:r w:rsidRPr="00157BEE">
                <w:rPr>
                  <w:b/>
                  <w:bCs/>
                  <w:lang w:val="en-US"/>
                </w:rPr>
                <w:t>SCS</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F23BE52" w14:textId="77777777" w:rsidR="00247E1B" w:rsidRPr="00157BEE" w:rsidRDefault="00247E1B" w:rsidP="00195C59">
            <w:pPr>
              <w:rPr>
                <w:ins w:id="713" w:author="Chan Fernando" w:date="2021-09-16T09:30:00Z"/>
                <w:lang w:val="en-US"/>
              </w:rPr>
            </w:pPr>
            <w:ins w:id="714" w:author="Chan Fernando" w:date="2021-09-16T09:30:00Z">
              <w:r w:rsidRPr="00157BEE">
                <w:rPr>
                  <w:lang w:val="en-US"/>
                </w:rPr>
                <w:t>30 kHz</w:t>
              </w:r>
            </w:ins>
          </w:p>
        </w:tc>
      </w:tr>
    </w:tbl>
    <w:p w14:paraId="75DD6205" w14:textId="77777777" w:rsidR="00247E1B" w:rsidRDefault="00247E1B" w:rsidP="00247E1B">
      <w:pPr>
        <w:rPr>
          <w:ins w:id="715" w:author="Chan Fernando" w:date="2021-09-16T09:30:00Z"/>
          <w:lang w:val="en-US"/>
        </w:rPr>
      </w:pPr>
    </w:p>
    <w:p w14:paraId="49065A78" w14:textId="63CCFF53" w:rsidR="00247E1B" w:rsidRDefault="00247E1B" w:rsidP="00247E1B">
      <w:pPr>
        <w:jc w:val="center"/>
        <w:rPr>
          <w:ins w:id="716" w:author="Chan Fernando" w:date="2021-09-16T09:30:00Z"/>
          <w:lang w:val="en-US"/>
        </w:rPr>
      </w:pPr>
      <w:ins w:id="717" w:author="Chan Fernando" w:date="2021-09-16T09:30:00Z">
        <w:r>
          <w:rPr>
            <w:lang w:val="en-US"/>
          </w:rPr>
          <w:t xml:space="preserve">Table </w:t>
        </w:r>
      </w:ins>
      <w:ins w:id="718" w:author="Chan Fernando" w:date="2021-09-16T09:33:00Z">
        <w:r w:rsidR="00E830AF">
          <w:rPr>
            <w:lang w:val="en-US"/>
          </w:rPr>
          <w:t>8.</w:t>
        </w:r>
      </w:ins>
      <w:ins w:id="719" w:author="Chan Fernando" w:date="2021-09-16T09:30:00Z">
        <w:r>
          <w:rPr>
            <w:lang w:val="en-US"/>
          </w:rPr>
          <w:t>1</w:t>
        </w:r>
      </w:ins>
      <w:ins w:id="720" w:author="Chan Fernando" w:date="2021-09-16T09:33:00Z">
        <w:r w:rsidR="00E830AF">
          <w:rPr>
            <w:lang w:val="en-US"/>
          </w:rPr>
          <w:t>.1</w:t>
        </w:r>
      </w:ins>
      <w:ins w:id="721" w:author="Chan Fernando" w:date="2021-09-16T09:30:00Z">
        <w:r>
          <w:rPr>
            <w:lang w:val="en-US"/>
          </w:rPr>
          <w:t>: Measurement parameters</w:t>
        </w:r>
      </w:ins>
    </w:p>
    <w:p w14:paraId="13C982CA" w14:textId="77777777" w:rsidR="00247E1B" w:rsidRDefault="00247E1B" w:rsidP="00247E1B">
      <w:pPr>
        <w:rPr>
          <w:ins w:id="722" w:author="Chan Fernando" w:date="2021-09-16T09:30:00Z"/>
          <w:lang w:val="en-US"/>
        </w:rPr>
      </w:pPr>
      <w:ins w:id="723" w:author="Chan Fernando" w:date="2021-09-16T09:30:00Z">
        <w:r>
          <w:rPr>
            <w:lang w:val="en-US"/>
          </w:rPr>
          <w:t xml:space="preserve">Each Pi/2 BPSK waveform was filtered using a 3-tap filter given in table 1. This filter was selected to give waveforms with PAPRs around 2dB which </w:t>
        </w:r>
        <w:proofErr w:type="gramStart"/>
        <w:r>
          <w:rPr>
            <w:lang w:val="en-US"/>
          </w:rPr>
          <w:t>is</w:t>
        </w:r>
        <w:proofErr w:type="gramEnd"/>
        <w:r>
          <w:rPr>
            <w:lang w:val="en-US"/>
          </w:rPr>
          <w:t xml:space="preserve"> was thought to be a good compromise between achieving higher output power and limiting excessive filtering of the signal. For each start RB/LCRB combination the PA output was analyzed for IBE, EVM, ACLR, SEM and output power. The table below gives the measured results based on one PA sample. The increase in output power for various pi/2 BPSK waveforms above the PC2 MPR0 power level is given along with the SEM and IBE margins. The pi/2 BPSK output power is constrained by practical implementation considerations.</w:t>
        </w:r>
      </w:ins>
    </w:p>
    <w:tbl>
      <w:tblPr>
        <w:tblW w:w="6222" w:type="dxa"/>
        <w:jc w:val="center"/>
        <w:tblLook w:val="04A0" w:firstRow="1" w:lastRow="0" w:firstColumn="1" w:lastColumn="0" w:noHBand="0" w:noVBand="1"/>
      </w:tblPr>
      <w:tblGrid>
        <w:gridCol w:w="1162"/>
        <w:gridCol w:w="2640"/>
        <w:gridCol w:w="1300"/>
        <w:gridCol w:w="1120"/>
      </w:tblGrid>
      <w:tr w:rsidR="00247E1B" w:rsidRPr="00E96DBB" w14:paraId="6211A691" w14:textId="77777777" w:rsidTr="00195C59">
        <w:trPr>
          <w:trHeight w:val="300"/>
          <w:jc w:val="center"/>
          <w:ins w:id="724" w:author="Chan Fernando" w:date="2021-09-16T09:30:00Z"/>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B4704" w14:textId="77777777" w:rsidR="00247E1B" w:rsidRPr="00E96DBB" w:rsidRDefault="00247E1B" w:rsidP="00195C59">
            <w:pPr>
              <w:spacing w:after="0"/>
              <w:jc w:val="center"/>
              <w:rPr>
                <w:ins w:id="725" w:author="Chan Fernando" w:date="2021-09-16T09:30:00Z"/>
                <w:rFonts w:ascii="Calibri" w:eastAsia="Times New Roman" w:hAnsi="Calibri" w:cs="Calibri"/>
                <w:color w:val="000000"/>
                <w:sz w:val="22"/>
                <w:szCs w:val="22"/>
                <w:lang w:val="en-US"/>
              </w:rPr>
            </w:pPr>
            <w:ins w:id="726" w:author="Chan Fernando" w:date="2021-09-16T09:30:00Z">
              <w:r w:rsidRPr="00E96DBB">
                <w:rPr>
                  <w:rFonts w:ascii="Calibri" w:eastAsia="Times New Roman" w:hAnsi="Calibri" w:cs="Calibri"/>
                  <w:color w:val="000000"/>
                  <w:sz w:val="22"/>
                  <w:szCs w:val="22"/>
                  <w:lang w:val="en-US"/>
                </w:rPr>
                <w:t>Waveform</w:t>
              </w:r>
            </w:ins>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14:paraId="29D030CF" w14:textId="77777777" w:rsidR="00247E1B" w:rsidRPr="00E96DBB" w:rsidRDefault="00247E1B" w:rsidP="00195C59">
            <w:pPr>
              <w:spacing w:after="0"/>
              <w:jc w:val="center"/>
              <w:rPr>
                <w:ins w:id="727" w:author="Chan Fernando" w:date="2021-09-16T09:30:00Z"/>
                <w:rFonts w:ascii="Calibri" w:eastAsia="Times New Roman" w:hAnsi="Calibri" w:cs="Calibri"/>
                <w:color w:val="000000"/>
                <w:sz w:val="22"/>
                <w:szCs w:val="22"/>
                <w:lang w:val="en-US"/>
              </w:rPr>
            </w:pPr>
            <w:ins w:id="728" w:author="Chan Fernando" w:date="2021-09-16T09:30:00Z">
              <w:r w:rsidRPr="00E96DBB">
                <w:rPr>
                  <w:rFonts w:ascii="Calibri" w:eastAsia="Times New Roman" w:hAnsi="Calibri" w:cs="Calibri"/>
                  <w:color w:val="000000"/>
                  <w:sz w:val="22"/>
                  <w:szCs w:val="22"/>
                  <w:lang w:val="en-US"/>
                </w:rPr>
                <w:t xml:space="preserve">Output Power above </w:t>
              </w:r>
              <w:r>
                <w:rPr>
                  <w:rFonts w:ascii="Calibri" w:eastAsia="Times New Roman" w:hAnsi="Calibri" w:cs="Calibri"/>
                  <w:color w:val="000000"/>
                  <w:sz w:val="22"/>
                  <w:szCs w:val="22"/>
                  <w:lang w:val="en-US"/>
                </w:rPr>
                <w:t xml:space="preserve">PC2 </w:t>
              </w:r>
              <w:r w:rsidRPr="00E96DBB">
                <w:rPr>
                  <w:rFonts w:ascii="Calibri" w:eastAsia="Times New Roman" w:hAnsi="Calibri" w:cs="Calibri"/>
                  <w:color w:val="000000"/>
                  <w:sz w:val="22"/>
                  <w:szCs w:val="22"/>
                  <w:lang w:val="en-US"/>
                </w:rPr>
                <w:t>MPR0</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2ED2C33" w14:textId="77777777" w:rsidR="00247E1B" w:rsidRPr="00E96DBB" w:rsidRDefault="00247E1B" w:rsidP="00195C59">
            <w:pPr>
              <w:spacing w:after="0"/>
              <w:rPr>
                <w:ins w:id="729" w:author="Chan Fernando" w:date="2021-09-16T09:30:00Z"/>
                <w:rFonts w:ascii="Calibri" w:eastAsia="Times New Roman" w:hAnsi="Calibri" w:cs="Calibri"/>
                <w:color w:val="000000"/>
                <w:sz w:val="22"/>
                <w:szCs w:val="22"/>
                <w:lang w:val="en-US"/>
              </w:rPr>
            </w:pPr>
            <w:ins w:id="730" w:author="Chan Fernando" w:date="2021-09-16T09:30:00Z">
              <w:r w:rsidRPr="00E96DBB">
                <w:rPr>
                  <w:rFonts w:ascii="Calibri" w:eastAsia="Times New Roman" w:hAnsi="Calibri" w:cs="Calibri"/>
                  <w:color w:val="000000"/>
                  <w:sz w:val="22"/>
                  <w:szCs w:val="22"/>
                  <w:lang w:val="en-US"/>
                </w:rPr>
                <w:t>SEM margin</w:t>
              </w:r>
            </w:ins>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FC56071" w14:textId="77777777" w:rsidR="00247E1B" w:rsidRPr="00E96DBB" w:rsidRDefault="00247E1B" w:rsidP="00195C59">
            <w:pPr>
              <w:spacing w:after="0"/>
              <w:jc w:val="center"/>
              <w:rPr>
                <w:ins w:id="731" w:author="Chan Fernando" w:date="2021-09-16T09:30:00Z"/>
                <w:rFonts w:ascii="Calibri" w:eastAsia="Times New Roman" w:hAnsi="Calibri" w:cs="Calibri"/>
                <w:color w:val="000000"/>
                <w:sz w:val="22"/>
                <w:szCs w:val="22"/>
                <w:lang w:val="en-US"/>
              </w:rPr>
            </w:pPr>
            <w:ins w:id="732" w:author="Chan Fernando" w:date="2021-09-16T09:30:00Z">
              <w:r w:rsidRPr="00E96DBB">
                <w:rPr>
                  <w:rFonts w:ascii="Calibri" w:eastAsia="Times New Roman" w:hAnsi="Calibri" w:cs="Calibri"/>
                  <w:color w:val="000000"/>
                  <w:sz w:val="22"/>
                  <w:szCs w:val="22"/>
                  <w:lang w:val="en-US"/>
                </w:rPr>
                <w:t>IBE margin</w:t>
              </w:r>
            </w:ins>
          </w:p>
        </w:tc>
      </w:tr>
      <w:tr w:rsidR="00247E1B" w:rsidRPr="00E96DBB" w14:paraId="0A5585DB" w14:textId="77777777" w:rsidTr="00195C59">
        <w:trPr>
          <w:trHeight w:val="300"/>
          <w:jc w:val="center"/>
          <w:ins w:id="733"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A2FE882" w14:textId="77777777" w:rsidR="00247E1B" w:rsidRPr="00E96DBB" w:rsidRDefault="00247E1B" w:rsidP="00195C59">
            <w:pPr>
              <w:spacing w:after="0"/>
              <w:jc w:val="center"/>
              <w:rPr>
                <w:ins w:id="734" w:author="Chan Fernando" w:date="2021-09-16T09:30:00Z"/>
                <w:rFonts w:ascii="Calibri" w:eastAsia="Times New Roman" w:hAnsi="Calibri" w:cs="Calibri"/>
                <w:color w:val="000000"/>
                <w:sz w:val="22"/>
                <w:szCs w:val="22"/>
                <w:lang w:val="en-US"/>
              </w:rPr>
            </w:pPr>
            <w:ins w:id="735" w:author="Chan Fernando" w:date="2021-09-16T09:30:00Z">
              <w:r w:rsidRPr="00E96DBB">
                <w:rPr>
                  <w:rFonts w:ascii="Calibri" w:eastAsia="Times New Roman" w:hAnsi="Calibri" w:cs="Calibri"/>
                  <w:color w:val="000000"/>
                  <w:sz w:val="22"/>
                  <w:szCs w:val="22"/>
                  <w:lang w:val="en-US"/>
                </w:rPr>
                <w:lastRenderedPageBreak/>
                <w:t> </w:t>
              </w:r>
            </w:ins>
          </w:p>
        </w:tc>
        <w:tc>
          <w:tcPr>
            <w:tcW w:w="2640" w:type="dxa"/>
            <w:tcBorders>
              <w:top w:val="nil"/>
              <w:left w:val="nil"/>
              <w:bottom w:val="single" w:sz="4" w:space="0" w:color="auto"/>
              <w:right w:val="single" w:sz="4" w:space="0" w:color="auto"/>
            </w:tcBorders>
            <w:shd w:val="clear" w:color="auto" w:fill="auto"/>
            <w:noWrap/>
            <w:vAlign w:val="bottom"/>
            <w:hideMark/>
          </w:tcPr>
          <w:p w14:paraId="7AF7A947" w14:textId="77777777" w:rsidR="00247E1B" w:rsidRPr="00E96DBB" w:rsidRDefault="00247E1B" w:rsidP="00195C59">
            <w:pPr>
              <w:spacing w:after="0"/>
              <w:jc w:val="center"/>
              <w:rPr>
                <w:ins w:id="736" w:author="Chan Fernando" w:date="2021-09-16T09:30:00Z"/>
                <w:rFonts w:ascii="Calibri" w:eastAsia="Times New Roman" w:hAnsi="Calibri" w:cs="Calibri"/>
                <w:color w:val="000000"/>
                <w:sz w:val="22"/>
                <w:szCs w:val="22"/>
                <w:lang w:val="en-US"/>
              </w:rPr>
            </w:pPr>
            <w:ins w:id="737" w:author="Chan Fernando" w:date="2021-09-16T09:30:00Z">
              <w:r w:rsidRPr="00E96DBB">
                <w:rPr>
                  <w:rFonts w:ascii="Calibri" w:eastAsia="Times New Roman" w:hAnsi="Calibri" w:cs="Calibri"/>
                  <w:color w:val="000000"/>
                  <w:sz w:val="22"/>
                  <w:szCs w:val="22"/>
                  <w:lang w:val="en-US"/>
                </w:rPr>
                <w:t>(dBm)</w:t>
              </w:r>
            </w:ins>
          </w:p>
        </w:tc>
        <w:tc>
          <w:tcPr>
            <w:tcW w:w="1300" w:type="dxa"/>
            <w:tcBorders>
              <w:top w:val="nil"/>
              <w:left w:val="nil"/>
              <w:bottom w:val="single" w:sz="4" w:space="0" w:color="auto"/>
              <w:right w:val="single" w:sz="4" w:space="0" w:color="auto"/>
            </w:tcBorders>
            <w:shd w:val="clear" w:color="auto" w:fill="auto"/>
            <w:noWrap/>
            <w:vAlign w:val="bottom"/>
            <w:hideMark/>
          </w:tcPr>
          <w:p w14:paraId="0A25F1C5" w14:textId="77777777" w:rsidR="00247E1B" w:rsidRPr="00E96DBB" w:rsidRDefault="00247E1B" w:rsidP="00195C59">
            <w:pPr>
              <w:spacing w:after="0"/>
              <w:jc w:val="center"/>
              <w:rPr>
                <w:ins w:id="738" w:author="Chan Fernando" w:date="2021-09-16T09:30:00Z"/>
                <w:rFonts w:ascii="Calibri" w:eastAsia="Times New Roman" w:hAnsi="Calibri" w:cs="Calibri"/>
                <w:color w:val="000000"/>
                <w:sz w:val="22"/>
                <w:szCs w:val="22"/>
                <w:lang w:val="en-US"/>
              </w:rPr>
            </w:pPr>
            <w:ins w:id="739" w:author="Chan Fernando" w:date="2021-09-16T09:30:00Z">
              <w:r w:rsidRPr="00E96DBB">
                <w:rPr>
                  <w:rFonts w:ascii="Calibri" w:eastAsia="Times New Roman" w:hAnsi="Calibri" w:cs="Calibri"/>
                  <w:color w:val="000000"/>
                  <w:sz w:val="22"/>
                  <w:szCs w:val="22"/>
                  <w:lang w:val="en-US"/>
                </w:rPr>
                <w:t>(dB)</w:t>
              </w:r>
            </w:ins>
          </w:p>
        </w:tc>
        <w:tc>
          <w:tcPr>
            <w:tcW w:w="1120" w:type="dxa"/>
            <w:tcBorders>
              <w:top w:val="nil"/>
              <w:left w:val="nil"/>
              <w:bottom w:val="single" w:sz="4" w:space="0" w:color="auto"/>
              <w:right w:val="single" w:sz="4" w:space="0" w:color="auto"/>
            </w:tcBorders>
            <w:shd w:val="clear" w:color="auto" w:fill="auto"/>
            <w:noWrap/>
            <w:vAlign w:val="bottom"/>
            <w:hideMark/>
          </w:tcPr>
          <w:p w14:paraId="6CB8D879" w14:textId="77777777" w:rsidR="00247E1B" w:rsidRPr="00E96DBB" w:rsidRDefault="00247E1B" w:rsidP="00195C59">
            <w:pPr>
              <w:spacing w:after="0"/>
              <w:jc w:val="center"/>
              <w:rPr>
                <w:ins w:id="740" w:author="Chan Fernando" w:date="2021-09-16T09:30:00Z"/>
                <w:rFonts w:ascii="Calibri" w:eastAsia="Times New Roman" w:hAnsi="Calibri" w:cs="Calibri"/>
                <w:color w:val="000000"/>
                <w:sz w:val="22"/>
                <w:szCs w:val="22"/>
                <w:lang w:val="en-US"/>
              </w:rPr>
            </w:pPr>
            <w:ins w:id="741" w:author="Chan Fernando" w:date="2021-09-16T09:30:00Z">
              <w:r w:rsidRPr="00E96DBB">
                <w:rPr>
                  <w:rFonts w:ascii="Calibri" w:eastAsia="Times New Roman" w:hAnsi="Calibri" w:cs="Calibri"/>
                  <w:color w:val="000000"/>
                  <w:sz w:val="22"/>
                  <w:szCs w:val="22"/>
                  <w:lang w:val="en-US"/>
                </w:rPr>
                <w:t>(dB)</w:t>
              </w:r>
            </w:ins>
          </w:p>
        </w:tc>
      </w:tr>
      <w:tr w:rsidR="00247E1B" w:rsidRPr="00E96DBB" w14:paraId="586EF551" w14:textId="77777777" w:rsidTr="00195C59">
        <w:trPr>
          <w:trHeight w:val="300"/>
          <w:jc w:val="center"/>
          <w:ins w:id="742"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DFCEB9E" w14:textId="77777777" w:rsidR="00247E1B" w:rsidRPr="00E96DBB" w:rsidRDefault="00247E1B" w:rsidP="00195C59">
            <w:pPr>
              <w:spacing w:after="0"/>
              <w:jc w:val="center"/>
              <w:rPr>
                <w:ins w:id="743" w:author="Chan Fernando" w:date="2021-09-16T09:30:00Z"/>
                <w:rFonts w:ascii="Calibri" w:eastAsia="Times New Roman" w:hAnsi="Calibri" w:cs="Calibri"/>
                <w:color w:val="000000"/>
                <w:sz w:val="22"/>
                <w:szCs w:val="22"/>
                <w:lang w:val="en-US"/>
              </w:rPr>
            </w:pPr>
            <w:ins w:id="744" w:author="Chan Fernando" w:date="2021-09-16T09:30:00Z">
              <w:r w:rsidRPr="00E96DBB">
                <w:rPr>
                  <w:rFonts w:ascii="Calibri" w:eastAsia="Times New Roman" w:hAnsi="Calibri" w:cs="Calibri"/>
                  <w:color w:val="000000"/>
                  <w:sz w:val="22"/>
                  <w:szCs w:val="22"/>
                  <w:lang w:val="en-US"/>
                </w:rPr>
                <w:t>2RB10</w:t>
              </w:r>
            </w:ins>
          </w:p>
        </w:tc>
        <w:tc>
          <w:tcPr>
            <w:tcW w:w="2640" w:type="dxa"/>
            <w:tcBorders>
              <w:top w:val="nil"/>
              <w:left w:val="nil"/>
              <w:bottom w:val="single" w:sz="4" w:space="0" w:color="auto"/>
              <w:right w:val="single" w:sz="4" w:space="0" w:color="auto"/>
            </w:tcBorders>
            <w:shd w:val="clear" w:color="auto" w:fill="auto"/>
            <w:noWrap/>
            <w:vAlign w:val="bottom"/>
            <w:hideMark/>
          </w:tcPr>
          <w:p w14:paraId="3AE7C3B2" w14:textId="77777777" w:rsidR="00247E1B" w:rsidRPr="00E96DBB" w:rsidRDefault="00247E1B" w:rsidP="00195C59">
            <w:pPr>
              <w:spacing w:after="0"/>
              <w:jc w:val="center"/>
              <w:rPr>
                <w:ins w:id="745" w:author="Chan Fernando" w:date="2021-09-16T09:30:00Z"/>
                <w:rFonts w:ascii="Calibri" w:eastAsia="Times New Roman" w:hAnsi="Calibri" w:cs="Calibri"/>
                <w:color w:val="000000"/>
                <w:sz w:val="22"/>
                <w:szCs w:val="22"/>
                <w:lang w:val="en-US"/>
              </w:rPr>
            </w:pPr>
            <w:ins w:id="746" w:author="Chan Fernando" w:date="2021-09-16T09:30:00Z">
              <w:r>
                <w:rPr>
                  <w:rFonts w:ascii="Calibri" w:hAnsi="Calibri" w:cs="Calibri"/>
                  <w:color w:val="000000"/>
                  <w:sz w:val="22"/>
                  <w:szCs w:val="22"/>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684B5F73" w14:textId="77777777" w:rsidR="00247E1B" w:rsidRPr="00E96DBB" w:rsidRDefault="00247E1B" w:rsidP="00195C59">
            <w:pPr>
              <w:spacing w:after="0"/>
              <w:jc w:val="center"/>
              <w:rPr>
                <w:ins w:id="747" w:author="Chan Fernando" w:date="2021-09-16T09:30:00Z"/>
                <w:rFonts w:ascii="Calibri" w:eastAsia="Times New Roman" w:hAnsi="Calibri" w:cs="Calibri"/>
                <w:color w:val="000000"/>
                <w:sz w:val="22"/>
                <w:szCs w:val="22"/>
                <w:lang w:val="en-US"/>
              </w:rPr>
            </w:pPr>
            <w:ins w:id="748" w:author="Chan Fernando" w:date="2021-09-16T09:30:00Z">
              <w:r w:rsidRPr="00E96DBB">
                <w:rPr>
                  <w:rFonts w:ascii="Calibri" w:eastAsia="Times New Roman" w:hAnsi="Calibri" w:cs="Calibri"/>
                  <w:color w:val="000000"/>
                  <w:sz w:val="22"/>
                  <w:szCs w:val="22"/>
                  <w:lang w:val="en-US"/>
                </w:rPr>
                <w:t>10.7</w:t>
              </w:r>
            </w:ins>
          </w:p>
        </w:tc>
        <w:tc>
          <w:tcPr>
            <w:tcW w:w="1120" w:type="dxa"/>
            <w:tcBorders>
              <w:top w:val="nil"/>
              <w:left w:val="nil"/>
              <w:bottom w:val="single" w:sz="4" w:space="0" w:color="auto"/>
              <w:right w:val="single" w:sz="4" w:space="0" w:color="auto"/>
            </w:tcBorders>
            <w:shd w:val="clear" w:color="auto" w:fill="auto"/>
            <w:noWrap/>
            <w:vAlign w:val="bottom"/>
            <w:hideMark/>
          </w:tcPr>
          <w:p w14:paraId="2E99AC2D" w14:textId="77777777" w:rsidR="00247E1B" w:rsidRPr="00E96DBB" w:rsidRDefault="00247E1B" w:rsidP="00195C59">
            <w:pPr>
              <w:spacing w:after="0"/>
              <w:jc w:val="center"/>
              <w:rPr>
                <w:ins w:id="749" w:author="Chan Fernando" w:date="2021-09-16T09:30:00Z"/>
                <w:rFonts w:ascii="Calibri" w:eastAsia="Times New Roman" w:hAnsi="Calibri" w:cs="Calibri"/>
                <w:color w:val="000000"/>
                <w:sz w:val="22"/>
                <w:szCs w:val="22"/>
                <w:lang w:val="en-US"/>
              </w:rPr>
            </w:pPr>
            <w:ins w:id="750" w:author="Chan Fernando" w:date="2021-09-16T09:30:00Z">
              <w:r w:rsidRPr="00E96DBB">
                <w:rPr>
                  <w:rFonts w:ascii="Calibri" w:eastAsia="Times New Roman" w:hAnsi="Calibri" w:cs="Calibri"/>
                  <w:color w:val="000000"/>
                  <w:sz w:val="22"/>
                  <w:szCs w:val="22"/>
                  <w:lang w:val="en-US"/>
                </w:rPr>
                <w:t>16.4</w:t>
              </w:r>
            </w:ins>
          </w:p>
        </w:tc>
      </w:tr>
      <w:tr w:rsidR="00247E1B" w:rsidRPr="00E96DBB" w14:paraId="33113811" w14:textId="77777777" w:rsidTr="00195C59">
        <w:trPr>
          <w:trHeight w:val="300"/>
          <w:jc w:val="center"/>
          <w:ins w:id="751"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3C5FC65" w14:textId="77777777" w:rsidR="00247E1B" w:rsidRPr="00E96DBB" w:rsidRDefault="00247E1B" w:rsidP="00195C59">
            <w:pPr>
              <w:spacing w:after="0"/>
              <w:jc w:val="center"/>
              <w:rPr>
                <w:ins w:id="752" w:author="Chan Fernando" w:date="2021-09-16T09:30:00Z"/>
                <w:rFonts w:ascii="Calibri" w:eastAsia="Times New Roman" w:hAnsi="Calibri" w:cs="Calibri"/>
                <w:color w:val="000000"/>
                <w:sz w:val="22"/>
                <w:szCs w:val="22"/>
                <w:lang w:val="en-US"/>
              </w:rPr>
            </w:pPr>
            <w:ins w:id="753" w:author="Chan Fernando" w:date="2021-09-16T09:30:00Z">
              <w:r w:rsidRPr="00E96DBB">
                <w:rPr>
                  <w:rFonts w:ascii="Calibri" w:eastAsia="Times New Roman" w:hAnsi="Calibri" w:cs="Calibri"/>
                  <w:color w:val="000000"/>
                  <w:sz w:val="22"/>
                  <w:szCs w:val="22"/>
                  <w:lang w:val="en-US"/>
                </w:rPr>
                <w:t>2RB30</w:t>
              </w:r>
            </w:ins>
          </w:p>
        </w:tc>
        <w:tc>
          <w:tcPr>
            <w:tcW w:w="2640" w:type="dxa"/>
            <w:tcBorders>
              <w:top w:val="nil"/>
              <w:left w:val="nil"/>
              <w:bottom w:val="single" w:sz="4" w:space="0" w:color="auto"/>
              <w:right w:val="single" w:sz="4" w:space="0" w:color="auto"/>
            </w:tcBorders>
            <w:shd w:val="clear" w:color="auto" w:fill="auto"/>
            <w:noWrap/>
            <w:vAlign w:val="bottom"/>
            <w:hideMark/>
          </w:tcPr>
          <w:p w14:paraId="4D706B9C" w14:textId="77777777" w:rsidR="00247E1B" w:rsidRPr="00E96DBB" w:rsidRDefault="00247E1B" w:rsidP="00195C59">
            <w:pPr>
              <w:spacing w:after="0"/>
              <w:jc w:val="center"/>
              <w:rPr>
                <w:ins w:id="754" w:author="Chan Fernando" w:date="2021-09-16T09:30:00Z"/>
                <w:rFonts w:ascii="Calibri" w:eastAsia="Times New Roman" w:hAnsi="Calibri" w:cs="Calibri"/>
                <w:color w:val="000000"/>
                <w:sz w:val="22"/>
                <w:szCs w:val="22"/>
                <w:lang w:val="en-US"/>
              </w:rPr>
            </w:pPr>
            <w:ins w:id="755"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CDD0CFF" w14:textId="77777777" w:rsidR="00247E1B" w:rsidRPr="00E96DBB" w:rsidRDefault="00247E1B" w:rsidP="00195C59">
            <w:pPr>
              <w:spacing w:after="0"/>
              <w:jc w:val="center"/>
              <w:rPr>
                <w:ins w:id="756" w:author="Chan Fernando" w:date="2021-09-16T09:30:00Z"/>
                <w:rFonts w:ascii="Calibri" w:eastAsia="Times New Roman" w:hAnsi="Calibri" w:cs="Calibri"/>
                <w:color w:val="000000"/>
                <w:sz w:val="22"/>
                <w:szCs w:val="22"/>
                <w:lang w:val="en-US"/>
              </w:rPr>
            </w:pPr>
            <w:ins w:id="757" w:author="Chan Fernando" w:date="2021-09-16T09:30:00Z">
              <w:r w:rsidRPr="00E96DBB">
                <w:rPr>
                  <w:rFonts w:ascii="Calibri" w:eastAsia="Times New Roman" w:hAnsi="Calibri" w:cs="Calibri"/>
                  <w:color w:val="000000"/>
                  <w:sz w:val="22"/>
                  <w:szCs w:val="22"/>
                  <w:lang w:val="en-US"/>
                </w:rPr>
                <w:t>12.3</w:t>
              </w:r>
            </w:ins>
          </w:p>
        </w:tc>
        <w:tc>
          <w:tcPr>
            <w:tcW w:w="1120" w:type="dxa"/>
            <w:tcBorders>
              <w:top w:val="nil"/>
              <w:left w:val="nil"/>
              <w:bottom w:val="single" w:sz="4" w:space="0" w:color="auto"/>
              <w:right w:val="single" w:sz="4" w:space="0" w:color="auto"/>
            </w:tcBorders>
            <w:shd w:val="clear" w:color="auto" w:fill="auto"/>
            <w:noWrap/>
            <w:vAlign w:val="bottom"/>
            <w:hideMark/>
          </w:tcPr>
          <w:p w14:paraId="77487DDB" w14:textId="77777777" w:rsidR="00247E1B" w:rsidRPr="00E96DBB" w:rsidRDefault="00247E1B" w:rsidP="00195C59">
            <w:pPr>
              <w:spacing w:after="0"/>
              <w:jc w:val="center"/>
              <w:rPr>
                <w:ins w:id="758" w:author="Chan Fernando" w:date="2021-09-16T09:30:00Z"/>
                <w:rFonts w:ascii="Calibri" w:eastAsia="Times New Roman" w:hAnsi="Calibri" w:cs="Calibri"/>
                <w:color w:val="000000"/>
                <w:sz w:val="22"/>
                <w:szCs w:val="22"/>
                <w:lang w:val="en-US"/>
              </w:rPr>
            </w:pPr>
            <w:ins w:id="759" w:author="Chan Fernando" w:date="2021-09-16T09:30:00Z">
              <w:r w:rsidRPr="00E96DBB">
                <w:rPr>
                  <w:rFonts w:ascii="Calibri" w:eastAsia="Times New Roman" w:hAnsi="Calibri" w:cs="Calibri"/>
                  <w:color w:val="000000"/>
                  <w:sz w:val="22"/>
                  <w:szCs w:val="22"/>
                  <w:lang w:val="en-US"/>
                </w:rPr>
                <w:t>15.5</w:t>
              </w:r>
            </w:ins>
          </w:p>
        </w:tc>
      </w:tr>
      <w:tr w:rsidR="00247E1B" w:rsidRPr="00E96DBB" w14:paraId="173FFE46" w14:textId="77777777" w:rsidTr="00195C59">
        <w:trPr>
          <w:trHeight w:val="300"/>
          <w:jc w:val="center"/>
          <w:ins w:id="760"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6A0A13E" w14:textId="77777777" w:rsidR="00247E1B" w:rsidRPr="00E96DBB" w:rsidRDefault="00247E1B" w:rsidP="00195C59">
            <w:pPr>
              <w:spacing w:after="0"/>
              <w:jc w:val="center"/>
              <w:rPr>
                <w:ins w:id="761" w:author="Chan Fernando" w:date="2021-09-16T09:30:00Z"/>
                <w:rFonts w:ascii="Calibri" w:eastAsia="Times New Roman" w:hAnsi="Calibri" w:cs="Calibri"/>
                <w:color w:val="000000"/>
                <w:sz w:val="22"/>
                <w:szCs w:val="22"/>
                <w:lang w:val="en-US"/>
              </w:rPr>
            </w:pPr>
            <w:ins w:id="762" w:author="Chan Fernando" w:date="2021-09-16T09:30:00Z">
              <w:r w:rsidRPr="00E96DBB">
                <w:rPr>
                  <w:rFonts w:ascii="Calibri" w:eastAsia="Times New Roman" w:hAnsi="Calibri" w:cs="Calibri"/>
                  <w:color w:val="000000"/>
                  <w:sz w:val="22"/>
                  <w:szCs w:val="22"/>
                  <w:lang w:val="en-US"/>
                </w:rPr>
                <w:t>2RB50</w:t>
              </w:r>
            </w:ins>
          </w:p>
        </w:tc>
        <w:tc>
          <w:tcPr>
            <w:tcW w:w="2640" w:type="dxa"/>
            <w:tcBorders>
              <w:top w:val="nil"/>
              <w:left w:val="nil"/>
              <w:bottom w:val="single" w:sz="4" w:space="0" w:color="auto"/>
              <w:right w:val="single" w:sz="4" w:space="0" w:color="auto"/>
            </w:tcBorders>
            <w:shd w:val="clear" w:color="auto" w:fill="auto"/>
            <w:noWrap/>
            <w:vAlign w:val="bottom"/>
            <w:hideMark/>
          </w:tcPr>
          <w:p w14:paraId="4B56A2C9" w14:textId="77777777" w:rsidR="00247E1B" w:rsidRPr="00E96DBB" w:rsidRDefault="00247E1B" w:rsidP="00195C59">
            <w:pPr>
              <w:spacing w:after="0"/>
              <w:jc w:val="center"/>
              <w:rPr>
                <w:ins w:id="763" w:author="Chan Fernando" w:date="2021-09-16T09:30:00Z"/>
                <w:rFonts w:ascii="Calibri" w:eastAsia="Times New Roman" w:hAnsi="Calibri" w:cs="Calibri"/>
                <w:color w:val="000000"/>
                <w:sz w:val="22"/>
                <w:szCs w:val="22"/>
                <w:lang w:val="en-US"/>
              </w:rPr>
            </w:pPr>
            <w:ins w:id="764" w:author="Chan Fernando" w:date="2021-09-16T09:30:00Z">
              <w:r>
                <w:rPr>
                  <w:rFonts w:ascii="Calibri" w:hAnsi="Calibri" w:cs="Calibri"/>
                  <w:color w:val="000000"/>
                  <w:sz w:val="22"/>
                  <w:szCs w:val="22"/>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55AFDC00" w14:textId="77777777" w:rsidR="00247E1B" w:rsidRPr="00E96DBB" w:rsidRDefault="00247E1B" w:rsidP="00195C59">
            <w:pPr>
              <w:spacing w:after="0"/>
              <w:jc w:val="center"/>
              <w:rPr>
                <w:ins w:id="765" w:author="Chan Fernando" w:date="2021-09-16T09:30:00Z"/>
                <w:rFonts w:ascii="Calibri" w:eastAsia="Times New Roman" w:hAnsi="Calibri" w:cs="Calibri"/>
                <w:color w:val="000000"/>
                <w:sz w:val="22"/>
                <w:szCs w:val="22"/>
                <w:lang w:val="en-US"/>
              </w:rPr>
            </w:pPr>
            <w:ins w:id="766" w:author="Chan Fernando" w:date="2021-09-16T09:30:00Z">
              <w:r w:rsidRPr="00E96DBB">
                <w:rPr>
                  <w:rFonts w:ascii="Calibri" w:eastAsia="Times New Roman" w:hAnsi="Calibri" w:cs="Calibri"/>
                  <w:color w:val="000000"/>
                  <w:sz w:val="22"/>
                  <w:szCs w:val="22"/>
                  <w:lang w:val="en-US"/>
                </w:rPr>
                <w:t>26.6</w:t>
              </w:r>
            </w:ins>
          </w:p>
        </w:tc>
        <w:tc>
          <w:tcPr>
            <w:tcW w:w="1120" w:type="dxa"/>
            <w:tcBorders>
              <w:top w:val="nil"/>
              <w:left w:val="nil"/>
              <w:bottom w:val="single" w:sz="4" w:space="0" w:color="auto"/>
              <w:right w:val="single" w:sz="4" w:space="0" w:color="auto"/>
            </w:tcBorders>
            <w:shd w:val="clear" w:color="auto" w:fill="auto"/>
            <w:noWrap/>
            <w:vAlign w:val="bottom"/>
            <w:hideMark/>
          </w:tcPr>
          <w:p w14:paraId="5697C3D1" w14:textId="77777777" w:rsidR="00247E1B" w:rsidRPr="00E96DBB" w:rsidRDefault="00247E1B" w:rsidP="00195C59">
            <w:pPr>
              <w:spacing w:after="0"/>
              <w:jc w:val="center"/>
              <w:rPr>
                <w:ins w:id="767" w:author="Chan Fernando" w:date="2021-09-16T09:30:00Z"/>
                <w:rFonts w:ascii="Calibri" w:eastAsia="Times New Roman" w:hAnsi="Calibri" w:cs="Calibri"/>
                <w:color w:val="000000"/>
                <w:sz w:val="22"/>
                <w:szCs w:val="22"/>
                <w:lang w:val="en-US"/>
              </w:rPr>
            </w:pPr>
            <w:ins w:id="768" w:author="Chan Fernando" w:date="2021-09-16T09:30:00Z">
              <w:r w:rsidRPr="00E96DBB">
                <w:rPr>
                  <w:rFonts w:ascii="Calibri" w:eastAsia="Times New Roman" w:hAnsi="Calibri" w:cs="Calibri"/>
                  <w:color w:val="000000"/>
                  <w:sz w:val="22"/>
                  <w:szCs w:val="22"/>
                  <w:lang w:val="en-US"/>
                </w:rPr>
                <w:t>22.7</w:t>
              </w:r>
            </w:ins>
          </w:p>
        </w:tc>
      </w:tr>
      <w:tr w:rsidR="00247E1B" w:rsidRPr="00E96DBB" w14:paraId="12E6C626" w14:textId="77777777" w:rsidTr="00195C59">
        <w:trPr>
          <w:trHeight w:val="300"/>
          <w:jc w:val="center"/>
          <w:ins w:id="769"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D0A72A3" w14:textId="77777777" w:rsidR="00247E1B" w:rsidRPr="00E96DBB" w:rsidRDefault="00247E1B" w:rsidP="00195C59">
            <w:pPr>
              <w:spacing w:after="0"/>
              <w:jc w:val="center"/>
              <w:rPr>
                <w:ins w:id="770" w:author="Chan Fernando" w:date="2021-09-16T09:30:00Z"/>
                <w:rFonts w:ascii="Calibri" w:eastAsia="Times New Roman" w:hAnsi="Calibri" w:cs="Calibri"/>
                <w:color w:val="000000"/>
                <w:sz w:val="22"/>
                <w:szCs w:val="22"/>
                <w:lang w:val="en-US"/>
              </w:rPr>
            </w:pPr>
            <w:ins w:id="771" w:author="Chan Fernando" w:date="2021-09-16T09:30:00Z">
              <w:r w:rsidRPr="00E96DBB">
                <w:rPr>
                  <w:rFonts w:ascii="Calibri" w:eastAsia="Times New Roman" w:hAnsi="Calibri" w:cs="Calibri"/>
                  <w:color w:val="000000"/>
                  <w:sz w:val="22"/>
                  <w:szCs w:val="22"/>
                  <w:lang w:val="en-US"/>
                </w:rPr>
                <w:t>2RB70</w:t>
              </w:r>
            </w:ins>
          </w:p>
        </w:tc>
        <w:tc>
          <w:tcPr>
            <w:tcW w:w="2640" w:type="dxa"/>
            <w:tcBorders>
              <w:top w:val="nil"/>
              <w:left w:val="nil"/>
              <w:bottom w:val="single" w:sz="4" w:space="0" w:color="auto"/>
              <w:right w:val="single" w:sz="4" w:space="0" w:color="auto"/>
            </w:tcBorders>
            <w:shd w:val="clear" w:color="auto" w:fill="auto"/>
            <w:noWrap/>
            <w:vAlign w:val="bottom"/>
            <w:hideMark/>
          </w:tcPr>
          <w:p w14:paraId="64DC9B53" w14:textId="77777777" w:rsidR="00247E1B" w:rsidRPr="00E96DBB" w:rsidRDefault="00247E1B" w:rsidP="00195C59">
            <w:pPr>
              <w:spacing w:after="0"/>
              <w:jc w:val="center"/>
              <w:rPr>
                <w:ins w:id="772" w:author="Chan Fernando" w:date="2021-09-16T09:30:00Z"/>
                <w:rFonts w:ascii="Calibri" w:eastAsia="Times New Roman" w:hAnsi="Calibri" w:cs="Calibri"/>
                <w:color w:val="000000"/>
                <w:sz w:val="22"/>
                <w:szCs w:val="22"/>
                <w:lang w:val="en-US"/>
              </w:rPr>
            </w:pPr>
            <w:ins w:id="773"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7E3F9D42" w14:textId="77777777" w:rsidR="00247E1B" w:rsidRPr="00E96DBB" w:rsidRDefault="00247E1B" w:rsidP="00195C59">
            <w:pPr>
              <w:spacing w:after="0"/>
              <w:jc w:val="center"/>
              <w:rPr>
                <w:ins w:id="774" w:author="Chan Fernando" w:date="2021-09-16T09:30:00Z"/>
                <w:rFonts w:ascii="Calibri" w:eastAsia="Times New Roman" w:hAnsi="Calibri" w:cs="Calibri"/>
                <w:color w:val="000000"/>
                <w:sz w:val="22"/>
                <w:szCs w:val="22"/>
                <w:lang w:val="en-US"/>
              </w:rPr>
            </w:pPr>
            <w:ins w:id="775" w:author="Chan Fernando" w:date="2021-09-16T09:30:00Z">
              <w:r w:rsidRPr="00E96DBB">
                <w:rPr>
                  <w:rFonts w:ascii="Calibri" w:eastAsia="Times New Roman" w:hAnsi="Calibri" w:cs="Calibri"/>
                  <w:color w:val="000000"/>
                  <w:sz w:val="22"/>
                  <w:szCs w:val="22"/>
                  <w:lang w:val="en-US"/>
                </w:rPr>
                <w:t>22.3</w:t>
              </w:r>
            </w:ins>
          </w:p>
        </w:tc>
        <w:tc>
          <w:tcPr>
            <w:tcW w:w="1120" w:type="dxa"/>
            <w:tcBorders>
              <w:top w:val="nil"/>
              <w:left w:val="nil"/>
              <w:bottom w:val="single" w:sz="4" w:space="0" w:color="auto"/>
              <w:right w:val="single" w:sz="4" w:space="0" w:color="auto"/>
            </w:tcBorders>
            <w:shd w:val="clear" w:color="auto" w:fill="auto"/>
            <w:noWrap/>
            <w:vAlign w:val="bottom"/>
            <w:hideMark/>
          </w:tcPr>
          <w:p w14:paraId="6980F292" w14:textId="77777777" w:rsidR="00247E1B" w:rsidRPr="00E96DBB" w:rsidRDefault="00247E1B" w:rsidP="00195C59">
            <w:pPr>
              <w:spacing w:after="0"/>
              <w:jc w:val="center"/>
              <w:rPr>
                <w:ins w:id="776" w:author="Chan Fernando" w:date="2021-09-16T09:30:00Z"/>
                <w:rFonts w:ascii="Calibri" w:eastAsia="Times New Roman" w:hAnsi="Calibri" w:cs="Calibri"/>
                <w:color w:val="000000"/>
                <w:sz w:val="22"/>
                <w:szCs w:val="22"/>
                <w:lang w:val="en-US"/>
              </w:rPr>
            </w:pPr>
            <w:ins w:id="777" w:author="Chan Fernando" w:date="2021-09-16T09:30:00Z">
              <w:r w:rsidRPr="00E96DBB">
                <w:rPr>
                  <w:rFonts w:ascii="Calibri" w:eastAsia="Times New Roman" w:hAnsi="Calibri" w:cs="Calibri"/>
                  <w:color w:val="000000"/>
                  <w:sz w:val="22"/>
                  <w:szCs w:val="22"/>
                  <w:lang w:val="en-US"/>
                </w:rPr>
                <w:t>15.6</w:t>
              </w:r>
            </w:ins>
          </w:p>
        </w:tc>
      </w:tr>
      <w:tr w:rsidR="00247E1B" w:rsidRPr="00E96DBB" w14:paraId="0141DFC5" w14:textId="77777777" w:rsidTr="00195C59">
        <w:trPr>
          <w:trHeight w:val="300"/>
          <w:jc w:val="center"/>
          <w:ins w:id="778"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A4C63FD" w14:textId="77777777" w:rsidR="00247E1B" w:rsidRPr="00E96DBB" w:rsidRDefault="00247E1B" w:rsidP="00195C59">
            <w:pPr>
              <w:spacing w:after="0"/>
              <w:jc w:val="center"/>
              <w:rPr>
                <w:ins w:id="779" w:author="Chan Fernando" w:date="2021-09-16T09:30:00Z"/>
                <w:rFonts w:ascii="Calibri" w:eastAsia="Times New Roman" w:hAnsi="Calibri" w:cs="Calibri"/>
                <w:color w:val="000000"/>
                <w:sz w:val="22"/>
                <w:szCs w:val="22"/>
                <w:lang w:val="en-US"/>
              </w:rPr>
            </w:pPr>
            <w:ins w:id="780" w:author="Chan Fernando" w:date="2021-09-16T09:30:00Z">
              <w:r w:rsidRPr="00E96DBB">
                <w:rPr>
                  <w:rFonts w:ascii="Calibri" w:eastAsia="Times New Roman" w:hAnsi="Calibri" w:cs="Calibri"/>
                  <w:color w:val="000000"/>
                  <w:sz w:val="22"/>
                  <w:szCs w:val="22"/>
                  <w:lang w:val="en-US"/>
                </w:rPr>
                <w:t>2RB90</w:t>
              </w:r>
            </w:ins>
          </w:p>
        </w:tc>
        <w:tc>
          <w:tcPr>
            <w:tcW w:w="2640" w:type="dxa"/>
            <w:tcBorders>
              <w:top w:val="nil"/>
              <w:left w:val="nil"/>
              <w:bottom w:val="single" w:sz="4" w:space="0" w:color="auto"/>
              <w:right w:val="single" w:sz="4" w:space="0" w:color="auto"/>
            </w:tcBorders>
            <w:shd w:val="clear" w:color="auto" w:fill="auto"/>
            <w:noWrap/>
            <w:vAlign w:val="bottom"/>
            <w:hideMark/>
          </w:tcPr>
          <w:p w14:paraId="1FA4C5FE" w14:textId="77777777" w:rsidR="00247E1B" w:rsidRPr="00E96DBB" w:rsidRDefault="00247E1B" w:rsidP="00195C59">
            <w:pPr>
              <w:spacing w:after="0"/>
              <w:jc w:val="center"/>
              <w:rPr>
                <w:ins w:id="781" w:author="Chan Fernando" w:date="2021-09-16T09:30:00Z"/>
                <w:rFonts w:ascii="Calibri" w:eastAsia="Times New Roman" w:hAnsi="Calibri" w:cs="Calibri"/>
                <w:color w:val="000000"/>
                <w:sz w:val="22"/>
                <w:szCs w:val="22"/>
                <w:lang w:val="en-US"/>
              </w:rPr>
            </w:pPr>
            <w:ins w:id="782"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F4C5607" w14:textId="77777777" w:rsidR="00247E1B" w:rsidRPr="00E96DBB" w:rsidRDefault="00247E1B" w:rsidP="00195C59">
            <w:pPr>
              <w:spacing w:after="0"/>
              <w:jc w:val="center"/>
              <w:rPr>
                <w:ins w:id="783" w:author="Chan Fernando" w:date="2021-09-16T09:30:00Z"/>
                <w:rFonts w:ascii="Calibri" w:eastAsia="Times New Roman" w:hAnsi="Calibri" w:cs="Calibri"/>
                <w:color w:val="000000"/>
                <w:sz w:val="22"/>
                <w:szCs w:val="22"/>
                <w:lang w:val="en-US"/>
              </w:rPr>
            </w:pPr>
            <w:ins w:id="784" w:author="Chan Fernando" w:date="2021-09-16T09:30:00Z">
              <w:r w:rsidRPr="00E96DBB">
                <w:rPr>
                  <w:rFonts w:ascii="Calibri" w:eastAsia="Times New Roman" w:hAnsi="Calibri" w:cs="Calibri"/>
                  <w:color w:val="000000"/>
                  <w:sz w:val="22"/>
                  <w:szCs w:val="22"/>
                  <w:lang w:val="en-US"/>
                </w:rPr>
                <w:t>11.9</w:t>
              </w:r>
            </w:ins>
          </w:p>
        </w:tc>
        <w:tc>
          <w:tcPr>
            <w:tcW w:w="1120" w:type="dxa"/>
            <w:tcBorders>
              <w:top w:val="nil"/>
              <w:left w:val="nil"/>
              <w:bottom w:val="single" w:sz="4" w:space="0" w:color="auto"/>
              <w:right w:val="single" w:sz="4" w:space="0" w:color="auto"/>
            </w:tcBorders>
            <w:shd w:val="clear" w:color="auto" w:fill="auto"/>
            <w:noWrap/>
            <w:vAlign w:val="bottom"/>
            <w:hideMark/>
          </w:tcPr>
          <w:p w14:paraId="7E8CF938" w14:textId="77777777" w:rsidR="00247E1B" w:rsidRPr="00E96DBB" w:rsidRDefault="00247E1B" w:rsidP="00195C59">
            <w:pPr>
              <w:spacing w:after="0"/>
              <w:jc w:val="center"/>
              <w:rPr>
                <w:ins w:id="785" w:author="Chan Fernando" w:date="2021-09-16T09:30:00Z"/>
                <w:rFonts w:ascii="Calibri" w:eastAsia="Times New Roman" w:hAnsi="Calibri" w:cs="Calibri"/>
                <w:color w:val="000000"/>
                <w:sz w:val="22"/>
                <w:szCs w:val="22"/>
                <w:lang w:val="en-US"/>
              </w:rPr>
            </w:pPr>
            <w:ins w:id="786" w:author="Chan Fernando" w:date="2021-09-16T09:30:00Z">
              <w:r w:rsidRPr="00E96DBB">
                <w:rPr>
                  <w:rFonts w:ascii="Calibri" w:eastAsia="Times New Roman" w:hAnsi="Calibri" w:cs="Calibri"/>
                  <w:color w:val="000000"/>
                  <w:sz w:val="22"/>
                  <w:szCs w:val="22"/>
                  <w:lang w:val="en-US"/>
                </w:rPr>
                <w:t>16.3</w:t>
              </w:r>
            </w:ins>
          </w:p>
        </w:tc>
      </w:tr>
      <w:tr w:rsidR="00247E1B" w:rsidRPr="00E96DBB" w14:paraId="3ABBD4DC" w14:textId="77777777" w:rsidTr="00195C59">
        <w:trPr>
          <w:trHeight w:val="300"/>
          <w:jc w:val="center"/>
          <w:ins w:id="787"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73236F2" w14:textId="77777777" w:rsidR="00247E1B" w:rsidRPr="00E96DBB" w:rsidRDefault="00247E1B" w:rsidP="00195C59">
            <w:pPr>
              <w:spacing w:after="0"/>
              <w:jc w:val="center"/>
              <w:rPr>
                <w:ins w:id="788" w:author="Chan Fernando" w:date="2021-09-16T09:30:00Z"/>
                <w:rFonts w:ascii="Calibri" w:eastAsia="Times New Roman" w:hAnsi="Calibri" w:cs="Calibri"/>
                <w:color w:val="000000"/>
                <w:sz w:val="22"/>
                <w:szCs w:val="22"/>
                <w:lang w:val="en-US"/>
              </w:rPr>
            </w:pPr>
            <w:ins w:id="789" w:author="Chan Fernando" w:date="2021-09-16T09:30:00Z">
              <w:r w:rsidRPr="00E96DBB">
                <w:rPr>
                  <w:rFonts w:ascii="Calibri" w:eastAsia="Times New Roman" w:hAnsi="Calibri" w:cs="Calibri"/>
                  <w:color w:val="000000"/>
                  <w:sz w:val="22"/>
                  <w:szCs w:val="22"/>
                  <w:lang w:val="en-US"/>
                </w:rPr>
                <w:t>4RB10</w:t>
              </w:r>
            </w:ins>
          </w:p>
        </w:tc>
        <w:tc>
          <w:tcPr>
            <w:tcW w:w="2640" w:type="dxa"/>
            <w:tcBorders>
              <w:top w:val="nil"/>
              <w:left w:val="nil"/>
              <w:bottom w:val="single" w:sz="4" w:space="0" w:color="auto"/>
              <w:right w:val="single" w:sz="4" w:space="0" w:color="auto"/>
            </w:tcBorders>
            <w:shd w:val="clear" w:color="auto" w:fill="auto"/>
            <w:noWrap/>
            <w:vAlign w:val="bottom"/>
            <w:hideMark/>
          </w:tcPr>
          <w:p w14:paraId="3C72CC77" w14:textId="77777777" w:rsidR="00247E1B" w:rsidRPr="00E96DBB" w:rsidRDefault="00247E1B" w:rsidP="00195C59">
            <w:pPr>
              <w:spacing w:after="0"/>
              <w:jc w:val="center"/>
              <w:rPr>
                <w:ins w:id="790" w:author="Chan Fernando" w:date="2021-09-16T09:30:00Z"/>
                <w:rFonts w:ascii="Calibri" w:eastAsia="Times New Roman" w:hAnsi="Calibri" w:cs="Calibri"/>
                <w:color w:val="000000"/>
                <w:sz w:val="22"/>
                <w:szCs w:val="22"/>
                <w:lang w:val="en-US"/>
              </w:rPr>
            </w:pPr>
            <w:ins w:id="791"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B1ABB69" w14:textId="77777777" w:rsidR="00247E1B" w:rsidRPr="00E96DBB" w:rsidRDefault="00247E1B" w:rsidP="00195C59">
            <w:pPr>
              <w:spacing w:after="0"/>
              <w:jc w:val="center"/>
              <w:rPr>
                <w:ins w:id="792" w:author="Chan Fernando" w:date="2021-09-16T09:30:00Z"/>
                <w:rFonts w:ascii="Calibri" w:eastAsia="Times New Roman" w:hAnsi="Calibri" w:cs="Calibri"/>
                <w:color w:val="000000"/>
                <w:sz w:val="22"/>
                <w:szCs w:val="22"/>
                <w:lang w:val="en-US"/>
              </w:rPr>
            </w:pPr>
            <w:ins w:id="793" w:author="Chan Fernando" w:date="2021-09-16T09:30:00Z">
              <w:r w:rsidRPr="00E96DBB">
                <w:rPr>
                  <w:rFonts w:ascii="Calibri" w:eastAsia="Times New Roman" w:hAnsi="Calibri" w:cs="Calibri"/>
                  <w:color w:val="000000"/>
                  <w:sz w:val="22"/>
                  <w:szCs w:val="22"/>
                  <w:lang w:val="en-US"/>
                </w:rPr>
                <w:t>12.3</w:t>
              </w:r>
            </w:ins>
          </w:p>
        </w:tc>
        <w:tc>
          <w:tcPr>
            <w:tcW w:w="1120" w:type="dxa"/>
            <w:tcBorders>
              <w:top w:val="nil"/>
              <w:left w:val="nil"/>
              <w:bottom w:val="single" w:sz="4" w:space="0" w:color="auto"/>
              <w:right w:val="single" w:sz="4" w:space="0" w:color="auto"/>
            </w:tcBorders>
            <w:shd w:val="clear" w:color="auto" w:fill="auto"/>
            <w:noWrap/>
            <w:vAlign w:val="bottom"/>
            <w:hideMark/>
          </w:tcPr>
          <w:p w14:paraId="6B947E3D" w14:textId="77777777" w:rsidR="00247E1B" w:rsidRPr="00E96DBB" w:rsidRDefault="00247E1B" w:rsidP="00195C59">
            <w:pPr>
              <w:spacing w:after="0"/>
              <w:jc w:val="center"/>
              <w:rPr>
                <w:ins w:id="794" w:author="Chan Fernando" w:date="2021-09-16T09:30:00Z"/>
                <w:rFonts w:ascii="Calibri" w:eastAsia="Times New Roman" w:hAnsi="Calibri" w:cs="Calibri"/>
                <w:color w:val="000000"/>
                <w:sz w:val="22"/>
                <w:szCs w:val="22"/>
                <w:lang w:val="en-US"/>
              </w:rPr>
            </w:pPr>
            <w:ins w:id="795" w:author="Chan Fernando" w:date="2021-09-16T09:30:00Z">
              <w:r w:rsidRPr="00E96DBB">
                <w:rPr>
                  <w:rFonts w:ascii="Calibri" w:eastAsia="Times New Roman" w:hAnsi="Calibri" w:cs="Calibri"/>
                  <w:color w:val="000000"/>
                  <w:sz w:val="22"/>
                  <w:szCs w:val="22"/>
                  <w:lang w:val="en-US"/>
                </w:rPr>
                <w:t>15.8</w:t>
              </w:r>
            </w:ins>
          </w:p>
        </w:tc>
      </w:tr>
      <w:tr w:rsidR="00247E1B" w:rsidRPr="00E96DBB" w14:paraId="7B0136F3" w14:textId="77777777" w:rsidTr="00195C59">
        <w:trPr>
          <w:trHeight w:val="300"/>
          <w:jc w:val="center"/>
          <w:ins w:id="796"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2E1C893" w14:textId="77777777" w:rsidR="00247E1B" w:rsidRPr="00E96DBB" w:rsidRDefault="00247E1B" w:rsidP="00195C59">
            <w:pPr>
              <w:spacing w:after="0"/>
              <w:jc w:val="center"/>
              <w:rPr>
                <w:ins w:id="797" w:author="Chan Fernando" w:date="2021-09-16T09:30:00Z"/>
                <w:rFonts w:ascii="Calibri" w:eastAsia="Times New Roman" w:hAnsi="Calibri" w:cs="Calibri"/>
                <w:color w:val="000000"/>
                <w:sz w:val="22"/>
                <w:szCs w:val="22"/>
                <w:lang w:val="en-US"/>
              </w:rPr>
            </w:pPr>
            <w:ins w:id="798" w:author="Chan Fernando" w:date="2021-09-16T09:30:00Z">
              <w:r w:rsidRPr="00E96DBB">
                <w:rPr>
                  <w:rFonts w:ascii="Calibri" w:eastAsia="Times New Roman" w:hAnsi="Calibri" w:cs="Calibri"/>
                  <w:color w:val="000000"/>
                  <w:sz w:val="22"/>
                  <w:szCs w:val="22"/>
                  <w:lang w:val="en-US"/>
                </w:rPr>
                <w:t>4RB40</w:t>
              </w:r>
            </w:ins>
          </w:p>
        </w:tc>
        <w:tc>
          <w:tcPr>
            <w:tcW w:w="2640" w:type="dxa"/>
            <w:tcBorders>
              <w:top w:val="nil"/>
              <w:left w:val="nil"/>
              <w:bottom w:val="single" w:sz="4" w:space="0" w:color="auto"/>
              <w:right w:val="single" w:sz="4" w:space="0" w:color="auto"/>
            </w:tcBorders>
            <w:shd w:val="clear" w:color="auto" w:fill="auto"/>
            <w:noWrap/>
            <w:vAlign w:val="bottom"/>
            <w:hideMark/>
          </w:tcPr>
          <w:p w14:paraId="3AD88246" w14:textId="77777777" w:rsidR="00247E1B" w:rsidRPr="00E96DBB" w:rsidRDefault="00247E1B" w:rsidP="00195C59">
            <w:pPr>
              <w:spacing w:after="0"/>
              <w:jc w:val="center"/>
              <w:rPr>
                <w:ins w:id="799" w:author="Chan Fernando" w:date="2021-09-16T09:30:00Z"/>
                <w:rFonts w:ascii="Calibri" w:eastAsia="Times New Roman" w:hAnsi="Calibri" w:cs="Calibri"/>
                <w:color w:val="000000"/>
                <w:sz w:val="22"/>
                <w:szCs w:val="22"/>
                <w:lang w:val="en-US"/>
              </w:rPr>
            </w:pPr>
            <w:ins w:id="800"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1F0A8D3A" w14:textId="77777777" w:rsidR="00247E1B" w:rsidRPr="00E96DBB" w:rsidRDefault="00247E1B" w:rsidP="00195C59">
            <w:pPr>
              <w:spacing w:after="0"/>
              <w:jc w:val="center"/>
              <w:rPr>
                <w:ins w:id="801" w:author="Chan Fernando" w:date="2021-09-16T09:30:00Z"/>
                <w:rFonts w:ascii="Calibri" w:eastAsia="Times New Roman" w:hAnsi="Calibri" w:cs="Calibri"/>
                <w:color w:val="000000"/>
                <w:sz w:val="22"/>
                <w:szCs w:val="22"/>
                <w:lang w:val="en-US"/>
              </w:rPr>
            </w:pPr>
            <w:ins w:id="802" w:author="Chan Fernando" w:date="2021-09-16T09:30:00Z">
              <w:r w:rsidRPr="00E96DBB">
                <w:rPr>
                  <w:rFonts w:ascii="Calibri" w:eastAsia="Times New Roman" w:hAnsi="Calibri" w:cs="Calibri"/>
                  <w:color w:val="000000"/>
                  <w:sz w:val="22"/>
                  <w:szCs w:val="22"/>
                  <w:lang w:val="en-US"/>
                </w:rPr>
                <w:t>16.7</w:t>
              </w:r>
            </w:ins>
          </w:p>
        </w:tc>
        <w:tc>
          <w:tcPr>
            <w:tcW w:w="1120" w:type="dxa"/>
            <w:tcBorders>
              <w:top w:val="nil"/>
              <w:left w:val="nil"/>
              <w:bottom w:val="single" w:sz="4" w:space="0" w:color="auto"/>
              <w:right w:val="single" w:sz="4" w:space="0" w:color="auto"/>
            </w:tcBorders>
            <w:shd w:val="clear" w:color="auto" w:fill="auto"/>
            <w:noWrap/>
            <w:vAlign w:val="bottom"/>
            <w:hideMark/>
          </w:tcPr>
          <w:p w14:paraId="72D89CB8" w14:textId="77777777" w:rsidR="00247E1B" w:rsidRPr="00E96DBB" w:rsidRDefault="00247E1B" w:rsidP="00195C59">
            <w:pPr>
              <w:spacing w:after="0"/>
              <w:jc w:val="center"/>
              <w:rPr>
                <w:ins w:id="803" w:author="Chan Fernando" w:date="2021-09-16T09:30:00Z"/>
                <w:rFonts w:ascii="Calibri" w:eastAsia="Times New Roman" w:hAnsi="Calibri" w:cs="Calibri"/>
                <w:color w:val="000000"/>
                <w:sz w:val="22"/>
                <w:szCs w:val="22"/>
                <w:lang w:val="en-US"/>
              </w:rPr>
            </w:pPr>
            <w:ins w:id="804" w:author="Chan Fernando" w:date="2021-09-16T09:30:00Z">
              <w:r w:rsidRPr="00E96DBB">
                <w:rPr>
                  <w:rFonts w:ascii="Calibri" w:eastAsia="Times New Roman" w:hAnsi="Calibri" w:cs="Calibri"/>
                  <w:color w:val="000000"/>
                  <w:sz w:val="22"/>
                  <w:szCs w:val="22"/>
                  <w:lang w:val="en-US"/>
                </w:rPr>
                <w:t>15.9</w:t>
              </w:r>
            </w:ins>
          </w:p>
        </w:tc>
      </w:tr>
      <w:tr w:rsidR="00247E1B" w:rsidRPr="00E96DBB" w14:paraId="7B077AAD" w14:textId="77777777" w:rsidTr="00195C59">
        <w:trPr>
          <w:trHeight w:val="300"/>
          <w:jc w:val="center"/>
          <w:ins w:id="805"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8A60F12" w14:textId="77777777" w:rsidR="00247E1B" w:rsidRPr="00E96DBB" w:rsidRDefault="00247E1B" w:rsidP="00195C59">
            <w:pPr>
              <w:spacing w:after="0"/>
              <w:jc w:val="center"/>
              <w:rPr>
                <w:ins w:id="806" w:author="Chan Fernando" w:date="2021-09-16T09:30:00Z"/>
                <w:rFonts w:ascii="Calibri" w:eastAsia="Times New Roman" w:hAnsi="Calibri" w:cs="Calibri"/>
                <w:color w:val="000000"/>
                <w:sz w:val="22"/>
                <w:szCs w:val="22"/>
                <w:lang w:val="en-US"/>
              </w:rPr>
            </w:pPr>
            <w:ins w:id="807" w:author="Chan Fernando" w:date="2021-09-16T09:30:00Z">
              <w:r w:rsidRPr="00E96DBB">
                <w:rPr>
                  <w:rFonts w:ascii="Calibri" w:eastAsia="Times New Roman" w:hAnsi="Calibri" w:cs="Calibri"/>
                  <w:color w:val="000000"/>
                  <w:sz w:val="22"/>
                  <w:szCs w:val="22"/>
                  <w:lang w:val="en-US"/>
                </w:rPr>
                <w:t>4RB50</w:t>
              </w:r>
            </w:ins>
          </w:p>
        </w:tc>
        <w:tc>
          <w:tcPr>
            <w:tcW w:w="2640" w:type="dxa"/>
            <w:tcBorders>
              <w:top w:val="nil"/>
              <w:left w:val="nil"/>
              <w:bottom w:val="single" w:sz="4" w:space="0" w:color="auto"/>
              <w:right w:val="single" w:sz="4" w:space="0" w:color="auto"/>
            </w:tcBorders>
            <w:shd w:val="clear" w:color="auto" w:fill="auto"/>
            <w:noWrap/>
            <w:vAlign w:val="bottom"/>
            <w:hideMark/>
          </w:tcPr>
          <w:p w14:paraId="159D1D0D" w14:textId="77777777" w:rsidR="00247E1B" w:rsidRPr="00E96DBB" w:rsidRDefault="00247E1B" w:rsidP="00195C59">
            <w:pPr>
              <w:spacing w:after="0"/>
              <w:jc w:val="center"/>
              <w:rPr>
                <w:ins w:id="808" w:author="Chan Fernando" w:date="2021-09-16T09:30:00Z"/>
                <w:rFonts w:ascii="Calibri" w:eastAsia="Times New Roman" w:hAnsi="Calibri" w:cs="Calibri"/>
                <w:color w:val="000000"/>
                <w:sz w:val="22"/>
                <w:szCs w:val="22"/>
                <w:lang w:val="en-US"/>
              </w:rPr>
            </w:pPr>
            <w:ins w:id="809"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47704AC6" w14:textId="77777777" w:rsidR="00247E1B" w:rsidRPr="00E96DBB" w:rsidRDefault="00247E1B" w:rsidP="00195C59">
            <w:pPr>
              <w:spacing w:after="0"/>
              <w:jc w:val="center"/>
              <w:rPr>
                <w:ins w:id="810" w:author="Chan Fernando" w:date="2021-09-16T09:30:00Z"/>
                <w:rFonts w:ascii="Calibri" w:eastAsia="Times New Roman" w:hAnsi="Calibri" w:cs="Calibri"/>
                <w:color w:val="000000"/>
                <w:sz w:val="22"/>
                <w:szCs w:val="22"/>
                <w:lang w:val="en-US"/>
              </w:rPr>
            </w:pPr>
            <w:ins w:id="811" w:author="Chan Fernando" w:date="2021-09-16T09:30:00Z">
              <w:r w:rsidRPr="00E96DBB">
                <w:rPr>
                  <w:rFonts w:ascii="Calibri" w:eastAsia="Times New Roman" w:hAnsi="Calibri" w:cs="Calibri"/>
                  <w:color w:val="000000"/>
                  <w:sz w:val="22"/>
                  <w:szCs w:val="22"/>
                  <w:lang w:val="en-US"/>
                </w:rPr>
                <w:t>28.4</w:t>
              </w:r>
            </w:ins>
          </w:p>
        </w:tc>
        <w:tc>
          <w:tcPr>
            <w:tcW w:w="1120" w:type="dxa"/>
            <w:tcBorders>
              <w:top w:val="nil"/>
              <w:left w:val="nil"/>
              <w:bottom w:val="single" w:sz="4" w:space="0" w:color="auto"/>
              <w:right w:val="single" w:sz="4" w:space="0" w:color="auto"/>
            </w:tcBorders>
            <w:shd w:val="clear" w:color="auto" w:fill="auto"/>
            <w:noWrap/>
            <w:vAlign w:val="bottom"/>
            <w:hideMark/>
          </w:tcPr>
          <w:p w14:paraId="39F1599C" w14:textId="77777777" w:rsidR="00247E1B" w:rsidRPr="00E96DBB" w:rsidRDefault="00247E1B" w:rsidP="00195C59">
            <w:pPr>
              <w:spacing w:after="0"/>
              <w:jc w:val="center"/>
              <w:rPr>
                <w:ins w:id="812" w:author="Chan Fernando" w:date="2021-09-16T09:30:00Z"/>
                <w:rFonts w:ascii="Calibri" w:eastAsia="Times New Roman" w:hAnsi="Calibri" w:cs="Calibri"/>
                <w:color w:val="000000"/>
                <w:sz w:val="22"/>
                <w:szCs w:val="22"/>
                <w:lang w:val="en-US"/>
              </w:rPr>
            </w:pPr>
            <w:ins w:id="813" w:author="Chan Fernando" w:date="2021-09-16T09:30:00Z">
              <w:r w:rsidRPr="00E96DBB">
                <w:rPr>
                  <w:rFonts w:ascii="Calibri" w:eastAsia="Times New Roman" w:hAnsi="Calibri" w:cs="Calibri"/>
                  <w:color w:val="000000"/>
                  <w:sz w:val="22"/>
                  <w:szCs w:val="22"/>
                  <w:lang w:val="en-US"/>
                </w:rPr>
                <w:t>22.2</w:t>
              </w:r>
            </w:ins>
          </w:p>
        </w:tc>
      </w:tr>
      <w:tr w:rsidR="00247E1B" w:rsidRPr="00E96DBB" w14:paraId="7FBD5D5D" w14:textId="77777777" w:rsidTr="00195C59">
        <w:trPr>
          <w:trHeight w:val="300"/>
          <w:jc w:val="center"/>
          <w:ins w:id="814"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8FA4A36" w14:textId="77777777" w:rsidR="00247E1B" w:rsidRPr="00E96DBB" w:rsidRDefault="00247E1B" w:rsidP="00195C59">
            <w:pPr>
              <w:spacing w:after="0"/>
              <w:jc w:val="center"/>
              <w:rPr>
                <w:ins w:id="815" w:author="Chan Fernando" w:date="2021-09-16T09:30:00Z"/>
                <w:rFonts w:ascii="Calibri" w:eastAsia="Times New Roman" w:hAnsi="Calibri" w:cs="Calibri"/>
                <w:color w:val="000000"/>
                <w:sz w:val="22"/>
                <w:szCs w:val="22"/>
                <w:lang w:val="en-US"/>
              </w:rPr>
            </w:pPr>
            <w:ins w:id="816" w:author="Chan Fernando" w:date="2021-09-16T09:30:00Z">
              <w:r w:rsidRPr="00E96DBB">
                <w:rPr>
                  <w:rFonts w:ascii="Calibri" w:eastAsia="Times New Roman" w:hAnsi="Calibri" w:cs="Calibri"/>
                  <w:color w:val="000000"/>
                  <w:sz w:val="22"/>
                  <w:szCs w:val="22"/>
                  <w:lang w:val="en-US"/>
                </w:rPr>
                <w:t>4RB70</w:t>
              </w:r>
            </w:ins>
          </w:p>
        </w:tc>
        <w:tc>
          <w:tcPr>
            <w:tcW w:w="2640" w:type="dxa"/>
            <w:tcBorders>
              <w:top w:val="nil"/>
              <w:left w:val="nil"/>
              <w:bottom w:val="single" w:sz="4" w:space="0" w:color="auto"/>
              <w:right w:val="single" w:sz="4" w:space="0" w:color="auto"/>
            </w:tcBorders>
            <w:shd w:val="clear" w:color="auto" w:fill="auto"/>
            <w:noWrap/>
            <w:vAlign w:val="bottom"/>
            <w:hideMark/>
          </w:tcPr>
          <w:p w14:paraId="64FDF41F" w14:textId="77777777" w:rsidR="00247E1B" w:rsidRPr="00E96DBB" w:rsidRDefault="00247E1B" w:rsidP="00195C59">
            <w:pPr>
              <w:spacing w:after="0"/>
              <w:jc w:val="center"/>
              <w:rPr>
                <w:ins w:id="817" w:author="Chan Fernando" w:date="2021-09-16T09:30:00Z"/>
                <w:rFonts w:ascii="Calibri" w:eastAsia="Times New Roman" w:hAnsi="Calibri" w:cs="Calibri"/>
                <w:color w:val="000000"/>
                <w:sz w:val="22"/>
                <w:szCs w:val="22"/>
                <w:lang w:val="en-US"/>
              </w:rPr>
            </w:pPr>
            <w:ins w:id="818"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7D8B48C9" w14:textId="77777777" w:rsidR="00247E1B" w:rsidRPr="00E96DBB" w:rsidRDefault="00247E1B" w:rsidP="00195C59">
            <w:pPr>
              <w:spacing w:after="0"/>
              <w:jc w:val="center"/>
              <w:rPr>
                <w:ins w:id="819" w:author="Chan Fernando" w:date="2021-09-16T09:30:00Z"/>
                <w:rFonts w:ascii="Calibri" w:eastAsia="Times New Roman" w:hAnsi="Calibri" w:cs="Calibri"/>
                <w:color w:val="000000"/>
                <w:sz w:val="22"/>
                <w:szCs w:val="22"/>
                <w:lang w:val="en-US"/>
              </w:rPr>
            </w:pPr>
            <w:ins w:id="820" w:author="Chan Fernando" w:date="2021-09-16T09:30:00Z">
              <w:r w:rsidRPr="00E96DBB">
                <w:rPr>
                  <w:rFonts w:ascii="Calibri" w:eastAsia="Times New Roman" w:hAnsi="Calibri" w:cs="Calibri"/>
                  <w:color w:val="000000"/>
                  <w:sz w:val="22"/>
                  <w:szCs w:val="22"/>
                  <w:lang w:val="en-US"/>
                </w:rPr>
                <w:t>17.4</w:t>
              </w:r>
            </w:ins>
          </w:p>
        </w:tc>
        <w:tc>
          <w:tcPr>
            <w:tcW w:w="1120" w:type="dxa"/>
            <w:tcBorders>
              <w:top w:val="nil"/>
              <w:left w:val="nil"/>
              <w:bottom w:val="single" w:sz="4" w:space="0" w:color="auto"/>
              <w:right w:val="single" w:sz="4" w:space="0" w:color="auto"/>
            </w:tcBorders>
            <w:shd w:val="clear" w:color="auto" w:fill="auto"/>
            <w:noWrap/>
            <w:vAlign w:val="bottom"/>
            <w:hideMark/>
          </w:tcPr>
          <w:p w14:paraId="63744D10" w14:textId="77777777" w:rsidR="00247E1B" w:rsidRPr="00E96DBB" w:rsidRDefault="00247E1B" w:rsidP="00195C59">
            <w:pPr>
              <w:spacing w:after="0"/>
              <w:jc w:val="center"/>
              <w:rPr>
                <w:ins w:id="821" w:author="Chan Fernando" w:date="2021-09-16T09:30:00Z"/>
                <w:rFonts w:ascii="Calibri" w:eastAsia="Times New Roman" w:hAnsi="Calibri" w:cs="Calibri"/>
                <w:color w:val="000000"/>
                <w:sz w:val="22"/>
                <w:szCs w:val="22"/>
                <w:lang w:val="en-US"/>
              </w:rPr>
            </w:pPr>
            <w:ins w:id="822" w:author="Chan Fernando" w:date="2021-09-16T09:30:00Z">
              <w:r w:rsidRPr="00E96DBB">
                <w:rPr>
                  <w:rFonts w:ascii="Calibri" w:eastAsia="Times New Roman" w:hAnsi="Calibri" w:cs="Calibri"/>
                  <w:color w:val="000000"/>
                  <w:sz w:val="22"/>
                  <w:szCs w:val="22"/>
                  <w:lang w:val="en-US"/>
                </w:rPr>
                <w:t>15.7</w:t>
              </w:r>
            </w:ins>
          </w:p>
        </w:tc>
      </w:tr>
      <w:tr w:rsidR="00247E1B" w:rsidRPr="00E96DBB" w14:paraId="1167DB96" w14:textId="77777777" w:rsidTr="00195C59">
        <w:trPr>
          <w:trHeight w:val="300"/>
          <w:jc w:val="center"/>
          <w:ins w:id="823"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EB3B0F9" w14:textId="77777777" w:rsidR="00247E1B" w:rsidRPr="00E96DBB" w:rsidRDefault="00247E1B" w:rsidP="00195C59">
            <w:pPr>
              <w:spacing w:after="0"/>
              <w:jc w:val="center"/>
              <w:rPr>
                <w:ins w:id="824" w:author="Chan Fernando" w:date="2021-09-16T09:30:00Z"/>
                <w:rFonts w:ascii="Calibri" w:eastAsia="Times New Roman" w:hAnsi="Calibri" w:cs="Calibri"/>
                <w:color w:val="000000"/>
                <w:sz w:val="22"/>
                <w:szCs w:val="22"/>
                <w:lang w:val="en-US"/>
              </w:rPr>
            </w:pPr>
            <w:ins w:id="825" w:author="Chan Fernando" w:date="2021-09-16T09:30:00Z">
              <w:r w:rsidRPr="00E96DBB">
                <w:rPr>
                  <w:rFonts w:ascii="Calibri" w:eastAsia="Times New Roman" w:hAnsi="Calibri" w:cs="Calibri"/>
                  <w:color w:val="000000"/>
                  <w:sz w:val="22"/>
                  <w:szCs w:val="22"/>
                  <w:lang w:val="en-US"/>
                </w:rPr>
                <w:t>4RB90</w:t>
              </w:r>
            </w:ins>
          </w:p>
        </w:tc>
        <w:tc>
          <w:tcPr>
            <w:tcW w:w="2640" w:type="dxa"/>
            <w:tcBorders>
              <w:top w:val="nil"/>
              <w:left w:val="nil"/>
              <w:bottom w:val="single" w:sz="4" w:space="0" w:color="auto"/>
              <w:right w:val="single" w:sz="4" w:space="0" w:color="auto"/>
            </w:tcBorders>
            <w:shd w:val="clear" w:color="auto" w:fill="auto"/>
            <w:noWrap/>
            <w:vAlign w:val="bottom"/>
            <w:hideMark/>
          </w:tcPr>
          <w:p w14:paraId="6E99016B" w14:textId="77777777" w:rsidR="00247E1B" w:rsidRPr="00E96DBB" w:rsidRDefault="00247E1B" w:rsidP="00195C59">
            <w:pPr>
              <w:spacing w:after="0"/>
              <w:jc w:val="center"/>
              <w:rPr>
                <w:ins w:id="826" w:author="Chan Fernando" w:date="2021-09-16T09:30:00Z"/>
                <w:rFonts w:ascii="Calibri" w:eastAsia="Times New Roman" w:hAnsi="Calibri" w:cs="Calibri"/>
                <w:color w:val="000000"/>
                <w:sz w:val="22"/>
                <w:szCs w:val="22"/>
                <w:lang w:val="en-US"/>
              </w:rPr>
            </w:pPr>
            <w:ins w:id="827"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7ED85237" w14:textId="77777777" w:rsidR="00247E1B" w:rsidRPr="00E96DBB" w:rsidRDefault="00247E1B" w:rsidP="00195C59">
            <w:pPr>
              <w:spacing w:after="0"/>
              <w:jc w:val="center"/>
              <w:rPr>
                <w:ins w:id="828" w:author="Chan Fernando" w:date="2021-09-16T09:30:00Z"/>
                <w:rFonts w:ascii="Calibri" w:eastAsia="Times New Roman" w:hAnsi="Calibri" w:cs="Calibri"/>
                <w:color w:val="000000"/>
                <w:sz w:val="22"/>
                <w:szCs w:val="22"/>
                <w:lang w:val="en-US"/>
              </w:rPr>
            </w:pPr>
            <w:ins w:id="829" w:author="Chan Fernando" w:date="2021-09-16T09:30:00Z">
              <w:r w:rsidRPr="00E96DBB">
                <w:rPr>
                  <w:rFonts w:ascii="Calibri" w:eastAsia="Times New Roman" w:hAnsi="Calibri" w:cs="Calibri"/>
                  <w:color w:val="000000"/>
                  <w:sz w:val="22"/>
                  <w:szCs w:val="22"/>
                  <w:lang w:val="en-US"/>
                </w:rPr>
                <w:t>13.9</w:t>
              </w:r>
            </w:ins>
          </w:p>
        </w:tc>
        <w:tc>
          <w:tcPr>
            <w:tcW w:w="1120" w:type="dxa"/>
            <w:tcBorders>
              <w:top w:val="nil"/>
              <w:left w:val="nil"/>
              <w:bottom w:val="single" w:sz="4" w:space="0" w:color="auto"/>
              <w:right w:val="single" w:sz="4" w:space="0" w:color="auto"/>
            </w:tcBorders>
            <w:shd w:val="clear" w:color="auto" w:fill="auto"/>
            <w:noWrap/>
            <w:vAlign w:val="bottom"/>
            <w:hideMark/>
          </w:tcPr>
          <w:p w14:paraId="4BD6FAFF" w14:textId="77777777" w:rsidR="00247E1B" w:rsidRPr="00E96DBB" w:rsidRDefault="00247E1B" w:rsidP="00195C59">
            <w:pPr>
              <w:spacing w:after="0"/>
              <w:jc w:val="center"/>
              <w:rPr>
                <w:ins w:id="830" w:author="Chan Fernando" w:date="2021-09-16T09:30:00Z"/>
                <w:rFonts w:ascii="Calibri" w:eastAsia="Times New Roman" w:hAnsi="Calibri" w:cs="Calibri"/>
                <w:color w:val="000000"/>
                <w:sz w:val="22"/>
                <w:szCs w:val="22"/>
                <w:lang w:val="en-US"/>
              </w:rPr>
            </w:pPr>
            <w:ins w:id="831" w:author="Chan Fernando" w:date="2021-09-16T09:30:00Z">
              <w:r w:rsidRPr="00E96DBB">
                <w:rPr>
                  <w:rFonts w:ascii="Calibri" w:eastAsia="Times New Roman" w:hAnsi="Calibri" w:cs="Calibri"/>
                  <w:color w:val="000000"/>
                  <w:sz w:val="22"/>
                  <w:szCs w:val="22"/>
                  <w:lang w:val="en-US"/>
                </w:rPr>
                <w:t>15.6</w:t>
              </w:r>
            </w:ins>
          </w:p>
        </w:tc>
      </w:tr>
      <w:tr w:rsidR="00247E1B" w:rsidRPr="00E96DBB" w14:paraId="29062C8F" w14:textId="77777777" w:rsidTr="00195C59">
        <w:trPr>
          <w:trHeight w:val="300"/>
          <w:jc w:val="center"/>
          <w:ins w:id="832"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85FBFE4" w14:textId="77777777" w:rsidR="00247E1B" w:rsidRPr="00E96DBB" w:rsidRDefault="00247E1B" w:rsidP="00195C59">
            <w:pPr>
              <w:spacing w:after="0"/>
              <w:jc w:val="center"/>
              <w:rPr>
                <w:ins w:id="833" w:author="Chan Fernando" w:date="2021-09-16T09:30:00Z"/>
                <w:rFonts w:ascii="Calibri" w:eastAsia="Times New Roman" w:hAnsi="Calibri" w:cs="Calibri"/>
                <w:color w:val="000000"/>
                <w:sz w:val="22"/>
                <w:szCs w:val="22"/>
                <w:lang w:val="en-US"/>
              </w:rPr>
            </w:pPr>
            <w:ins w:id="834" w:author="Chan Fernando" w:date="2021-09-16T09:30:00Z">
              <w:r w:rsidRPr="00E96DBB">
                <w:rPr>
                  <w:rFonts w:ascii="Calibri" w:eastAsia="Times New Roman" w:hAnsi="Calibri" w:cs="Calibri"/>
                  <w:color w:val="000000"/>
                  <w:sz w:val="22"/>
                  <w:szCs w:val="22"/>
                  <w:lang w:val="en-US"/>
                </w:rPr>
                <w:t>8RB10</w:t>
              </w:r>
            </w:ins>
          </w:p>
        </w:tc>
        <w:tc>
          <w:tcPr>
            <w:tcW w:w="2640" w:type="dxa"/>
            <w:tcBorders>
              <w:top w:val="nil"/>
              <w:left w:val="nil"/>
              <w:bottom w:val="single" w:sz="4" w:space="0" w:color="auto"/>
              <w:right w:val="single" w:sz="4" w:space="0" w:color="auto"/>
            </w:tcBorders>
            <w:shd w:val="clear" w:color="auto" w:fill="auto"/>
            <w:noWrap/>
            <w:vAlign w:val="bottom"/>
            <w:hideMark/>
          </w:tcPr>
          <w:p w14:paraId="6C5162B8" w14:textId="77777777" w:rsidR="00247E1B" w:rsidRPr="00E96DBB" w:rsidRDefault="00247E1B" w:rsidP="00195C59">
            <w:pPr>
              <w:spacing w:after="0"/>
              <w:jc w:val="center"/>
              <w:rPr>
                <w:ins w:id="835" w:author="Chan Fernando" w:date="2021-09-16T09:30:00Z"/>
                <w:rFonts w:ascii="Calibri" w:eastAsia="Times New Roman" w:hAnsi="Calibri" w:cs="Calibri"/>
                <w:color w:val="000000"/>
                <w:sz w:val="22"/>
                <w:szCs w:val="22"/>
                <w:lang w:val="en-US"/>
              </w:rPr>
            </w:pPr>
            <w:ins w:id="836"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09452555" w14:textId="77777777" w:rsidR="00247E1B" w:rsidRPr="00E96DBB" w:rsidRDefault="00247E1B" w:rsidP="00195C59">
            <w:pPr>
              <w:spacing w:after="0"/>
              <w:jc w:val="center"/>
              <w:rPr>
                <w:ins w:id="837" w:author="Chan Fernando" w:date="2021-09-16T09:30:00Z"/>
                <w:rFonts w:ascii="Calibri" w:eastAsia="Times New Roman" w:hAnsi="Calibri" w:cs="Calibri"/>
                <w:color w:val="000000"/>
                <w:sz w:val="22"/>
                <w:szCs w:val="22"/>
                <w:lang w:val="en-US"/>
              </w:rPr>
            </w:pPr>
            <w:ins w:id="838" w:author="Chan Fernando" w:date="2021-09-16T09:30:00Z">
              <w:r w:rsidRPr="00E96DBB">
                <w:rPr>
                  <w:rFonts w:ascii="Calibri" w:eastAsia="Times New Roman" w:hAnsi="Calibri" w:cs="Calibri"/>
                  <w:color w:val="000000"/>
                  <w:sz w:val="22"/>
                  <w:szCs w:val="22"/>
                  <w:lang w:val="en-US"/>
                </w:rPr>
                <w:t>14.0</w:t>
              </w:r>
            </w:ins>
          </w:p>
        </w:tc>
        <w:tc>
          <w:tcPr>
            <w:tcW w:w="1120" w:type="dxa"/>
            <w:tcBorders>
              <w:top w:val="nil"/>
              <w:left w:val="nil"/>
              <w:bottom w:val="single" w:sz="4" w:space="0" w:color="auto"/>
              <w:right w:val="single" w:sz="4" w:space="0" w:color="auto"/>
            </w:tcBorders>
            <w:shd w:val="clear" w:color="auto" w:fill="auto"/>
            <w:noWrap/>
            <w:vAlign w:val="bottom"/>
            <w:hideMark/>
          </w:tcPr>
          <w:p w14:paraId="3CB5E45A" w14:textId="77777777" w:rsidR="00247E1B" w:rsidRPr="00E96DBB" w:rsidRDefault="00247E1B" w:rsidP="00195C59">
            <w:pPr>
              <w:spacing w:after="0"/>
              <w:jc w:val="center"/>
              <w:rPr>
                <w:ins w:id="839" w:author="Chan Fernando" w:date="2021-09-16T09:30:00Z"/>
                <w:rFonts w:ascii="Calibri" w:eastAsia="Times New Roman" w:hAnsi="Calibri" w:cs="Calibri"/>
                <w:color w:val="000000"/>
                <w:sz w:val="22"/>
                <w:szCs w:val="22"/>
                <w:lang w:val="en-US"/>
              </w:rPr>
            </w:pPr>
            <w:ins w:id="840" w:author="Chan Fernando" w:date="2021-09-16T09:30:00Z">
              <w:r w:rsidRPr="00E96DBB">
                <w:rPr>
                  <w:rFonts w:ascii="Calibri" w:eastAsia="Times New Roman" w:hAnsi="Calibri" w:cs="Calibri"/>
                  <w:color w:val="000000"/>
                  <w:sz w:val="22"/>
                  <w:szCs w:val="22"/>
                  <w:lang w:val="en-US"/>
                </w:rPr>
                <w:t>15.7</w:t>
              </w:r>
            </w:ins>
          </w:p>
        </w:tc>
      </w:tr>
      <w:tr w:rsidR="00247E1B" w:rsidRPr="00E96DBB" w14:paraId="34350050" w14:textId="77777777" w:rsidTr="00195C59">
        <w:trPr>
          <w:trHeight w:val="300"/>
          <w:jc w:val="center"/>
          <w:ins w:id="841"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CE837F2" w14:textId="77777777" w:rsidR="00247E1B" w:rsidRPr="00E96DBB" w:rsidRDefault="00247E1B" w:rsidP="00195C59">
            <w:pPr>
              <w:spacing w:after="0"/>
              <w:jc w:val="center"/>
              <w:rPr>
                <w:ins w:id="842" w:author="Chan Fernando" w:date="2021-09-16T09:30:00Z"/>
                <w:rFonts w:ascii="Calibri" w:eastAsia="Times New Roman" w:hAnsi="Calibri" w:cs="Calibri"/>
                <w:color w:val="000000"/>
                <w:sz w:val="22"/>
                <w:szCs w:val="22"/>
                <w:lang w:val="en-US"/>
              </w:rPr>
            </w:pPr>
            <w:ins w:id="843" w:author="Chan Fernando" w:date="2021-09-16T09:30:00Z">
              <w:r w:rsidRPr="00E96DBB">
                <w:rPr>
                  <w:rFonts w:ascii="Calibri" w:eastAsia="Times New Roman" w:hAnsi="Calibri" w:cs="Calibri"/>
                  <w:color w:val="000000"/>
                  <w:sz w:val="22"/>
                  <w:szCs w:val="22"/>
                  <w:lang w:val="en-US"/>
                </w:rPr>
                <w:t>8RB30</w:t>
              </w:r>
            </w:ins>
          </w:p>
        </w:tc>
        <w:tc>
          <w:tcPr>
            <w:tcW w:w="2640" w:type="dxa"/>
            <w:tcBorders>
              <w:top w:val="nil"/>
              <w:left w:val="nil"/>
              <w:bottom w:val="single" w:sz="4" w:space="0" w:color="auto"/>
              <w:right w:val="single" w:sz="4" w:space="0" w:color="auto"/>
            </w:tcBorders>
            <w:shd w:val="clear" w:color="auto" w:fill="auto"/>
            <w:noWrap/>
            <w:vAlign w:val="bottom"/>
            <w:hideMark/>
          </w:tcPr>
          <w:p w14:paraId="23B7427D" w14:textId="77777777" w:rsidR="00247E1B" w:rsidRPr="00E96DBB" w:rsidRDefault="00247E1B" w:rsidP="00195C59">
            <w:pPr>
              <w:spacing w:after="0"/>
              <w:jc w:val="center"/>
              <w:rPr>
                <w:ins w:id="844" w:author="Chan Fernando" w:date="2021-09-16T09:30:00Z"/>
                <w:rFonts w:ascii="Calibri" w:eastAsia="Times New Roman" w:hAnsi="Calibri" w:cs="Calibri"/>
                <w:color w:val="000000"/>
                <w:sz w:val="22"/>
                <w:szCs w:val="22"/>
                <w:lang w:val="en-US"/>
              </w:rPr>
            </w:pPr>
            <w:ins w:id="845"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487E8DC0" w14:textId="77777777" w:rsidR="00247E1B" w:rsidRPr="00E96DBB" w:rsidRDefault="00247E1B" w:rsidP="00195C59">
            <w:pPr>
              <w:spacing w:after="0"/>
              <w:jc w:val="center"/>
              <w:rPr>
                <w:ins w:id="846" w:author="Chan Fernando" w:date="2021-09-16T09:30:00Z"/>
                <w:rFonts w:ascii="Calibri" w:eastAsia="Times New Roman" w:hAnsi="Calibri" w:cs="Calibri"/>
                <w:color w:val="000000"/>
                <w:sz w:val="22"/>
                <w:szCs w:val="22"/>
                <w:lang w:val="en-US"/>
              </w:rPr>
            </w:pPr>
            <w:ins w:id="847" w:author="Chan Fernando" w:date="2021-09-16T09:30:00Z">
              <w:r w:rsidRPr="00E96DBB">
                <w:rPr>
                  <w:rFonts w:ascii="Calibri" w:eastAsia="Times New Roman" w:hAnsi="Calibri" w:cs="Calibri"/>
                  <w:color w:val="000000"/>
                  <w:sz w:val="22"/>
                  <w:szCs w:val="22"/>
                  <w:lang w:val="en-US"/>
                </w:rPr>
                <w:t>18.0</w:t>
              </w:r>
            </w:ins>
          </w:p>
        </w:tc>
        <w:tc>
          <w:tcPr>
            <w:tcW w:w="1120" w:type="dxa"/>
            <w:tcBorders>
              <w:top w:val="nil"/>
              <w:left w:val="nil"/>
              <w:bottom w:val="single" w:sz="4" w:space="0" w:color="auto"/>
              <w:right w:val="single" w:sz="4" w:space="0" w:color="auto"/>
            </w:tcBorders>
            <w:shd w:val="clear" w:color="auto" w:fill="auto"/>
            <w:noWrap/>
            <w:vAlign w:val="bottom"/>
            <w:hideMark/>
          </w:tcPr>
          <w:p w14:paraId="3A10DE82" w14:textId="77777777" w:rsidR="00247E1B" w:rsidRPr="00E96DBB" w:rsidRDefault="00247E1B" w:rsidP="00195C59">
            <w:pPr>
              <w:spacing w:after="0"/>
              <w:jc w:val="center"/>
              <w:rPr>
                <w:ins w:id="848" w:author="Chan Fernando" w:date="2021-09-16T09:30:00Z"/>
                <w:rFonts w:ascii="Calibri" w:eastAsia="Times New Roman" w:hAnsi="Calibri" w:cs="Calibri"/>
                <w:color w:val="000000"/>
                <w:sz w:val="22"/>
                <w:szCs w:val="22"/>
                <w:lang w:val="en-US"/>
              </w:rPr>
            </w:pPr>
            <w:ins w:id="849" w:author="Chan Fernando" w:date="2021-09-16T09:30:00Z">
              <w:r w:rsidRPr="00E96DBB">
                <w:rPr>
                  <w:rFonts w:ascii="Calibri" w:eastAsia="Times New Roman" w:hAnsi="Calibri" w:cs="Calibri"/>
                  <w:color w:val="000000"/>
                  <w:sz w:val="22"/>
                  <w:szCs w:val="22"/>
                  <w:lang w:val="en-US"/>
                </w:rPr>
                <w:t>15.4</w:t>
              </w:r>
            </w:ins>
          </w:p>
        </w:tc>
      </w:tr>
      <w:tr w:rsidR="00247E1B" w:rsidRPr="00E96DBB" w14:paraId="4B939516" w14:textId="77777777" w:rsidTr="00195C59">
        <w:trPr>
          <w:trHeight w:val="300"/>
          <w:jc w:val="center"/>
          <w:ins w:id="850"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059C3CB" w14:textId="77777777" w:rsidR="00247E1B" w:rsidRPr="00E96DBB" w:rsidRDefault="00247E1B" w:rsidP="00195C59">
            <w:pPr>
              <w:spacing w:after="0"/>
              <w:jc w:val="center"/>
              <w:rPr>
                <w:ins w:id="851" w:author="Chan Fernando" w:date="2021-09-16T09:30:00Z"/>
                <w:rFonts w:ascii="Calibri" w:eastAsia="Times New Roman" w:hAnsi="Calibri" w:cs="Calibri"/>
                <w:color w:val="000000"/>
                <w:sz w:val="22"/>
                <w:szCs w:val="22"/>
                <w:lang w:val="en-US"/>
              </w:rPr>
            </w:pPr>
            <w:ins w:id="852" w:author="Chan Fernando" w:date="2021-09-16T09:30:00Z">
              <w:r w:rsidRPr="00E96DBB">
                <w:rPr>
                  <w:rFonts w:ascii="Calibri" w:eastAsia="Times New Roman" w:hAnsi="Calibri" w:cs="Calibri"/>
                  <w:color w:val="000000"/>
                  <w:sz w:val="22"/>
                  <w:szCs w:val="22"/>
                  <w:lang w:val="en-US"/>
                </w:rPr>
                <w:t>8RB50</w:t>
              </w:r>
            </w:ins>
          </w:p>
        </w:tc>
        <w:tc>
          <w:tcPr>
            <w:tcW w:w="2640" w:type="dxa"/>
            <w:tcBorders>
              <w:top w:val="nil"/>
              <w:left w:val="nil"/>
              <w:bottom w:val="single" w:sz="4" w:space="0" w:color="auto"/>
              <w:right w:val="single" w:sz="4" w:space="0" w:color="auto"/>
            </w:tcBorders>
            <w:shd w:val="clear" w:color="auto" w:fill="auto"/>
            <w:noWrap/>
            <w:vAlign w:val="bottom"/>
            <w:hideMark/>
          </w:tcPr>
          <w:p w14:paraId="3EB92E91" w14:textId="77777777" w:rsidR="00247E1B" w:rsidRPr="00E96DBB" w:rsidRDefault="00247E1B" w:rsidP="00195C59">
            <w:pPr>
              <w:spacing w:after="0"/>
              <w:jc w:val="center"/>
              <w:rPr>
                <w:ins w:id="853" w:author="Chan Fernando" w:date="2021-09-16T09:30:00Z"/>
                <w:rFonts w:ascii="Calibri" w:eastAsia="Times New Roman" w:hAnsi="Calibri" w:cs="Calibri"/>
                <w:color w:val="000000"/>
                <w:sz w:val="22"/>
                <w:szCs w:val="22"/>
                <w:lang w:val="en-US"/>
              </w:rPr>
            </w:pPr>
            <w:ins w:id="854"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613C5933" w14:textId="77777777" w:rsidR="00247E1B" w:rsidRPr="00E96DBB" w:rsidRDefault="00247E1B" w:rsidP="00195C59">
            <w:pPr>
              <w:spacing w:after="0"/>
              <w:jc w:val="center"/>
              <w:rPr>
                <w:ins w:id="855" w:author="Chan Fernando" w:date="2021-09-16T09:30:00Z"/>
                <w:rFonts w:ascii="Calibri" w:eastAsia="Times New Roman" w:hAnsi="Calibri" w:cs="Calibri"/>
                <w:color w:val="000000"/>
                <w:sz w:val="22"/>
                <w:szCs w:val="22"/>
                <w:lang w:val="en-US"/>
              </w:rPr>
            </w:pPr>
            <w:ins w:id="856" w:author="Chan Fernando" w:date="2021-09-16T09:30:00Z">
              <w:r w:rsidRPr="00E96DBB">
                <w:rPr>
                  <w:rFonts w:ascii="Calibri" w:eastAsia="Times New Roman" w:hAnsi="Calibri" w:cs="Calibri"/>
                  <w:color w:val="000000"/>
                  <w:sz w:val="22"/>
                  <w:szCs w:val="22"/>
                  <w:lang w:val="en-US"/>
                </w:rPr>
                <w:t>28.3</w:t>
              </w:r>
            </w:ins>
          </w:p>
        </w:tc>
        <w:tc>
          <w:tcPr>
            <w:tcW w:w="1120" w:type="dxa"/>
            <w:tcBorders>
              <w:top w:val="nil"/>
              <w:left w:val="nil"/>
              <w:bottom w:val="single" w:sz="4" w:space="0" w:color="auto"/>
              <w:right w:val="single" w:sz="4" w:space="0" w:color="auto"/>
            </w:tcBorders>
            <w:shd w:val="clear" w:color="auto" w:fill="auto"/>
            <w:noWrap/>
            <w:vAlign w:val="bottom"/>
            <w:hideMark/>
          </w:tcPr>
          <w:p w14:paraId="6336E246" w14:textId="77777777" w:rsidR="00247E1B" w:rsidRPr="00E96DBB" w:rsidRDefault="00247E1B" w:rsidP="00195C59">
            <w:pPr>
              <w:spacing w:after="0"/>
              <w:jc w:val="center"/>
              <w:rPr>
                <w:ins w:id="857" w:author="Chan Fernando" w:date="2021-09-16T09:30:00Z"/>
                <w:rFonts w:ascii="Calibri" w:eastAsia="Times New Roman" w:hAnsi="Calibri" w:cs="Calibri"/>
                <w:color w:val="000000"/>
                <w:sz w:val="22"/>
                <w:szCs w:val="22"/>
                <w:lang w:val="en-US"/>
              </w:rPr>
            </w:pPr>
            <w:ins w:id="858" w:author="Chan Fernando" w:date="2021-09-16T09:30:00Z">
              <w:r w:rsidRPr="00E96DBB">
                <w:rPr>
                  <w:rFonts w:ascii="Calibri" w:eastAsia="Times New Roman" w:hAnsi="Calibri" w:cs="Calibri"/>
                  <w:color w:val="000000"/>
                  <w:sz w:val="22"/>
                  <w:szCs w:val="22"/>
                  <w:lang w:val="en-US"/>
                </w:rPr>
                <w:t>23.8</w:t>
              </w:r>
            </w:ins>
          </w:p>
        </w:tc>
      </w:tr>
      <w:tr w:rsidR="00247E1B" w:rsidRPr="00E96DBB" w14:paraId="3B27D50E" w14:textId="77777777" w:rsidTr="00195C59">
        <w:trPr>
          <w:trHeight w:val="300"/>
          <w:jc w:val="center"/>
          <w:ins w:id="859"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7CB37EB" w14:textId="77777777" w:rsidR="00247E1B" w:rsidRPr="00E96DBB" w:rsidRDefault="00247E1B" w:rsidP="00195C59">
            <w:pPr>
              <w:spacing w:after="0"/>
              <w:jc w:val="center"/>
              <w:rPr>
                <w:ins w:id="860" w:author="Chan Fernando" w:date="2021-09-16T09:30:00Z"/>
                <w:rFonts w:ascii="Calibri" w:eastAsia="Times New Roman" w:hAnsi="Calibri" w:cs="Calibri"/>
                <w:color w:val="000000"/>
                <w:sz w:val="22"/>
                <w:szCs w:val="22"/>
                <w:lang w:val="en-US"/>
              </w:rPr>
            </w:pPr>
            <w:ins w:id="861" w:author="Chan Fernando" w:date="2021-09-16T09:30:00Z">
              <w:r w:rsidRPr="00E96DBB">
                <w:rPr>
                  <w:rFonts w:ascii="Calibri" w:eastAsia="Times New Roman" w:hAnsi="Calibri" w:cs="Calibri"/>
                  <w:color w:val="000000"/>
                  <w:sz w:val="22"/>
                  <w:szCs w:val="22"/>
                  <w:lang w:val="en-US"/>
                </w:rPr>
                <w:t>8RB70</w:t>
              </w:r>
            </w:ins>
          </w:p>
        </w:tc>
        <w:tc>
          <w:tcPr>
            <w:tcW w:w="2640" w:type="dxa"/>
            <w:tcBorders>
              <w:top w:val="nil"/>
              <w:left w:val="nil"/>
              <w:bottom w:val="single" w:sz="4" w:space="0" w:color="auto"/>
              <w:right w:val="single" w:sz="4" w:space="0" w:color="auto"/>
            </w:tcBorders>
            <w:shd w:val="clear" w:color="auto" w:fill="auto"/>
            <w:noWrap/>
            <w:vAlign w:val="bottom"/>
            <w:hideMark/>
          </w:tcPr>
          <w:p w14:paraId="4A2D24C9" w14:textId="77777777" w:rsidR="00247E1B" w:rsidRPr="00E96DBB" w:rsidRDefault="00247E1B" w:rsidP="00195C59">
            <w:pPr>
              <w:spacing w:after="0"/>
              <w:jc w:val="center"/>
              <w:rPr>
                <w:ins w:id="862" w:author="Chan Fernando" w:date="2021-09-16T09:30:00Z"/>
                <w:rFonts w:ascii="Calibri" w:eastAsia="Times New Roman" w:hAnsi="Calibri" w:cs="Calibri"/>
                <w:color w:val="000000"/>
                <w:sz w:val="22"/>
                <w:szCs w:val="22"/>
                <w:lang w:val="en-US"/>
              </w:rPr>
            </w:pPr>
            <w:ins w:id="863" w:author="Chan Fernando" w:date="2021-09-16T09:30:00Z">
              <w:r>
                <w:rPr>
                  <w:rFonts w:ascii="Calibri" w:hAnsi="Calibri" w:cs="Calibri"/>
                  <w:color w:val="000000"/>
                  <w:sz w:val="22"/>
                  <w:szCs w:val="22"/>
                </w:rPr>
                <w:t>0.9</w:t>
              </w:r>
            </w:ins>
          </w:p>
        </w:tc>
        <w:tc>
          <w:tcPr>
            <w:tcW w:w="1300" w:type="dxa"/>
            <w:tcBorders>
              <w:top w:val="nil"/>
              <w:left w:val="nil"/>
              <w:bottom w:val="single" w:sz="4" w:space="0" w:color="auto"/>
              <w:right w:val="single" w:sz="4" w:space="0" w:color="auto"/>
            </w:tcBorders>
            <w:shd w:val="clear" w:color="auto" w:fill="auto"/>
            <w:noWrap/>
            <w:vAlign w:val="bottom"/>
            <w:hideMark/>
          </w:tcPr>
          <w:p w14:paraId="40E91AF2" w14:textId="77777777" w:rsidR="00247E1B" w:rsidRPr="00E96DBB" w:rsidRDefault="00247E1B" w:rsidP="00195C59">
            <w:pPr>
              <w:spacing w:after="0"/>
              <w:jc w:val="center"/>
              <w:rPr>
                <w:ins w:id="864" w:author="Chan Fernando" w:date="2021-09-16T09:30:00Z"/>
                <w:rFonts w:ascii="Calibri" w:eastAsia="Times New Roman" w:hAnsi="Calibri" w:cs="Calibri"/>
                <w:color w:val="000000"/>
                <w:sz w:val="22"/>
                <w:szCs w:val="22"/>
                <w:lang w:val="en-US"/>
              </w:rPr>
            </w:pPr>
            <w:ins w:id="865" w:author="Chan Fernando" w:date="2021-09-16T09:30:00Z">
              <w:r w:rsidRPr="00E96DBB">
                <w:rPr>
                  <w:rFonts w:ascii="Calibri" w:eastAsia="Times New Roman" w:hAnsi="Calibri" w:cs="Calibri"/>
                  <w:color w:val="000000"/>
                  <w:sz w:val="22"/>
                  <w:szCs w:val="22"/>
                  <w:lang w:val="en-US"/>
                </w:rPr>
                <w:t>21.1</w:t>
              </w:r>
            </w:ins>
          </w:p>
        </w:tc>
        <w:tc>
          <w:tcPr>
            <w:tcW w:w="1120" w:type="dxa"/>
            <w:tcBorders>
              <w:top w:val="nil"/>
              <w:left w:val="nil"/>
              <w:bottom w:val="single" w:sz="4" w:space="0" w:color="auto"/>
              <w:right w:val="single" w:sz="4" w:space="0" w:color="auto"/>
            </w:tcBorders>
            <w:shd w:val="clear" w:color="auto" w:fill="auto"/>
            <w:noWrap/>
            <w:vAlign w:val="bottom"/>
            <w:hideMark/>
          </w:tcPr>
          <w:p w14:paraId="49BB8D48" w14:textId="77777777" w:rsidR="00247E1B" w:rsidRPr="00E96DBB" w:rsidRDefault="00247E1B" w:rsidP="00195C59">
            <w:pPr>
              <w:spacing w:after="0"/>
              <w:jc w:val="center"/>
              <w:rPr>
                <w:ins w:id="866" w:author="Chan Fernando" w:date="2021-09-16T09:30:00Z"/>
                <w:rFonts w:ascii="Calibri" w:eastAsia="Times New Roman" w:hAnsi="Calibri" w:cs="Calibri"/>
                <w:color w:val="000000"/>
                <w:sz w:val="22"/>
                <w:szCs w:val="22"/>
                <w:lang w:val="en-US"/>
              </w:rPr>
            </w:pPr>
            <w:ins w:id="867" w:author="Chan Fernando" w:date="2021-09-16T09:30:00Z">
              <w:r w:rsidRPr="00E96DBB">
                <w:rPr>
                  <w:rFonts w:ascii="Calibri" w:eastAsia="Times New Roman" w:hAnsi="Calibri" w:cs="Calibri"/>
                  <w:color w:val="000000"/>
                  <w:sz w:val="22"/>
                  <w:szCs w:val="22"/>
                  <w:lang w:val="en-US"/>
                </w:rPr>
                <w:t>14.8</w:t>
              </w:r>
            </w:ins>
          </w:p>
        </w:tc>
      </w:tr>
      <w:tr w:rsidR="00247E1B" w:rsidRPr="00E96DBB" w14:paraId="64FB954B" w14:textId="77777777" w:rsidTr="00195C59">
        <w:trPr>
          <w:trHeight w:val="300"/>
          <w:jc w:val="center"/>
          <w:ins w:id="868"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2254205" w14:textId="77777777" w:rsidR="00247E1B" w:rsidRPr="00E96DBB" w:rsidRDefault="00247E1B" w:rsidP="00195C59">
            <w:pPr>
              <w:spacing w:after="0"/>
              <w:jc w:val="center"/>
              <w:rPr>
                <w:ins w:id="869" w:author="Chan Fernando" w:date="2021-09-16T09:30:00Z"/>
                <w:rFonts w:ascii="Calibri" w:eastAsia="Times New Roman" w:hAnsi="Calibri" w:cs="Calibri"/>
                <w:color w:val="000000"/>
                <w:sz w:val="22"/>
                <w:szCs w:val="22"/>
                <w:lang w:val="en-US"/>
              </w:rPr>
            </w:pPr>
            <w:ins w:id="870" w:author="Chan Fernando" w:date="2021-09-16T09:30:00Z">
              <w:r w:rsidRPr="00E96DBB">
                <w:rPr>
                  <w:rFonts w:ascii="Calibri" w:eastAsia="Times New Roman" w:hAnsi="Calibri" w:cs="Calibri"/>
                  <w:color w:val="000000"/>
                  <w:sz w:val="22"/>
                  <w:szCs w:val="22"/>
                  <w:lang w:val="en-US"/>
                </w:rPr>
                <w:t>16Rb10</w:t>
              </w:r>
            </w:ins>
          </w:p>
        </w:tc>
        <w:tc>
          <w:tcPr>
            <w:tcW w:w="2640" w:type="dxa"/>
            <w:tcBorders>
              <w:top w:val="nil"/>
              <w:left w:val="nil"/>
              <w:bottom w:val="single" w:sz="4" w:space="0" w:color="auto"/>
              <w:right w:val="single" w:sz="4" w:space="0" w:color="auto"/>
            </w:tcBorders>
            <w:shd w:val="clear" w:color="auto" w:fill="auto"/>
            <w:noWrap/>
            <w:vAlign w:val="bottom"/>
            <w:hideMark/>
          </w:tcPr>
          <w:p w14:paraId="6A627BAD" w14:textId="77777777" w:rsidR="00247E1B" w:rsidRPr="00E96DBB" w:rsidRDefault="00247E1B" w:rsidP="00195C59">
            <w:pPr>
              <w:spacing w:after="0"/>
              <w:jc w:val="center"/>
              <w:rPr>
                <w:ins w:id="871" w:author="Chan Fernando" w:date="2021-09-16T09:30:00Z"/>
                <w:rFonts w:ascii="Calibri" w:eastAsia="Times New Roman" w:hAnsi="Calibri" w:cs="Calibri"/>
                <w:color w:val="000000"/>
                <w:sz w:val="22"/>
                <w:szCs w:val="22"/>
                <w:lang w:val="en-US"/>
              </w:rPr>
            </w:pPr>
            <w:ins w:id="872"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5F2F8F17" w14:textId="77777777" w:rsidR="00247E1B" w:rsidRPr="00E96DBB" w:rsidRDefault="00247E1B" w:rsidP="00195C59">
            <w:pPr>
              <w:spacing w:after="0"/>
              <w:jc w:val="center"/>
              <w:rPr>
                <w:ins w:id="873" w:author="Chan Fernando" w:date="2021-09-16T09:30:00Z"/>
                <w:rFonts w:ascii="Calibri" w:eastAsia="Times New Roman" w:hAnsi="Calibri" w:cs="Calibri"/>
                <w:color w:val="000000"/>
                <w:sz w:val="22"/>
                <w:szCs w:val="22"/>
                <w:lang w:val="en-US"/>
              </w:rPr>
            </w:pPr>
            <w:ins w:id="874" w:author="Chan Fernando" w:date="2021-09-16T09:30:00Z">
              <w:r w:rsidRPr="00E96DBB">
                <w:rPr>
                  <w:rFonts w:ascii="Calibri" w:eastAsia="Times New Roman" w:hAnsi="Calibri" w:cs="Calibri"/>
                  <w:color w:val="000000"/>
                  <w:sz w:val="22"/>
                  <w:szCs w:val="22"/>
                  <w:lang w:val="en-US"/>
                </w:rPr>
                <w:t>16.3</w:t>
              </w:r>
            </w:ins>
          </w:p>
        </w:tc>
        <w:tc>
          <w:tcPr>
            <w:tcW w:w="1120" w:type="dxa"/>
            <w:tcBorders>
              <w:top w:val="nil"/>
              <w:left w:val="nil"/>
              <w:bottom w:val="single" w:sz="4" w:space="0" w:color="auto"/>
              <w:right w:val="single" w:sz="4" w:space="0" w:color="auto"/>
            </w:tcBorders>
            <w:shd w:val="clear" w:color="auto" w:fill="auto"/>
            <w:noWrap/>
            <w:vAlign w:val="bottom"/>
            <w:hideMark/>
          </w:tcPr>
          <w:p w14:paraId="3E913DC5" w14:textId="77777777" w:rsidR="00247E1B" w:rsidRPr="00E96DBB" w:rsidRDefault="00247E1B" w:rsidP="00195C59">
            <w:pPr>
              <w:spacing w:after="0"/>
              <w:jc w:val="center"/>
              <w:rPr>
                <w:ins w:id="875" w:author="Chan Fernando" w:date="2021-09-16T09:30:00Z"/>
                <w:rFonts w:ascii="Calibri" w:eastAsia="Times New Roman" w:hAnsi="Calibri" w:cs="Calibri"/>
                <w:color w:val="000000"/>
                <w:sz w:val="22"/>
                <w:szCs w:val="22"/>
                <w:lang w:val="en-US"/>
              </w:rPr>
            </w:pPr>
            <w:ins w:id="876" w:author="Chan Fernando" w:date="2021-09-16T09:30:00Z">
              <w:r w:rsidRPr="00E96DBB">
                <w:rPr>
                  <w:rFonts w:ascii="Calibri" w:eastAsia="Times New Roman" w:hAnsi="Calibri" w:cs="Calibri"/>
                  <w:color w:val="000000"/>
                  <w:sz w:val="22"/>
                  <w:szCs w:val="22"/>
                  <w:lang w:val="en-US"/>
                </w:rPr>
                <w:t>16.6</w:t>
              </w:r>
            </w:ins>
          </w:p>
        </w:tc>
      </w:tr>
      <w:tr w:rsidR="00247E1B" w:rsidRPr="00E96DBB" w14:paraId="55CA9131" w14:textId="77777777" w:rsidTr="00195C59">
        <w:trPr>
          <w:trHeight w:val="300"/>
          <w:jc w:val="center"/>
          <w:ins w:id="877"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29B3936" w14:textId="77777777" w:rsidR="00247E1B" w:rsidRPr="00E96DBB" w:rsidRDefault="00247E1B" w:rsidP="00195C59">
            <w:pPr>
              <w:spacing w:after="0"/>
              <w:jc w:val="center"/>
              <w:rPr>
                <w:ins w:id="878" w:author="Chan Fernando" w:date="2021-09-16T09:30:00Z"/>
                <w:rFonts w:ascii="Calibri" w:eastAsia="Times New Roman" w:hAnsi="Calibri" w:cs="Calibri"/>
                <w:color w:val="000000"/>
                <w:sz w:val="22"/>
                <w:szCs w:val="22"/>
                <w:lang w:val="en-US"/>
              </w:rPr>
            </w:pPr>
            <w:ins w:id="879" w:author="Chan Fernando" w:date="2021-09-16T09:30:00Z">
              <w:r w:rsidRPr="00E96DBB">
                <w:rPr>
                  <w:rFonts w:ascii="Calibri" w:eastAsia="Times New Roman" w:hAnsi="Calibri" w:cs="Calibri"/>
                  <w:color w:val="000000"/>
                  <w:sz w:val="22"/>
                  <w:szCs w:val="22"/>
                  <w:lang w:val="en-US"/>
                </w:rPr>
                <w:t>16RB30</w:t>
              </w:r>
            </w:ins>
          </w:p>
        </w:tc>
        <w:tc>
          <w:tcPr>
            <w:tcW w:w="2640" w:type="dxa"/>
            <w:tcBorders>
              <w:top w:val="nil"/>
              <w:left w:val="nil"/>
              <w:bottom w:val="single" w:sz="4" w:space="0" w:color="auto"/>
              <w:right w:val="single" w:sz="4" w:space="0" w:color="auto"/>
            </w:tcBorders>
            <w:shd w:val="clear" w:color="auto" w:fill="auto"/>
            <w:noWrap/>
            <w:vAlign w:val="bottom"/>
            <w:hideMark/>
          </w:tcPr>
          <w:p w14:paraId="37EE93BA" w14:textId="77777777" w:rsidR="00247E1B" w:rsidRPr="00E96DBB" w:rsidRDefault="00247E1B" w:rsidP="00195C59">
            <w:pPr>
              <w:spacing w:after="0"/>
              <w:jc w:val="center"/>
              <w:rPr>
                <w:ins w:id="880" w:author="Chan Fernando" w:date="2021-09-16T09:30:00Z"/>
                <w:rFonts w:ascii="Calibri" w:eastAsia="Times New Roman" w:hAnsi="Calibri" w:cs="Calibri"/>
                <w:color w:val="000000"/>
                <w:sz w:val="22"/>
                <w:szCs w:val="22"/>
                <w:lang w:val="en-US"/>
              </w:rPr>
            </w:pPr>
            <w:ins w:id="881"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56A60882" w14:textId="77777777" w:rsidR="00247E1B" w:rsidRPr="00E96DBB" w:rsidRDefault="00247E1B" w:rsidP="00195C59">
            <w:pPr>
              <w:spacing w:after="0"/>
              <w:jc w:val="center"/>
              <w:rPr>
                <w:ins w:id="882" w:author="Chan Fernando" w:date="2021-09-16T09:30:00Z"/>
                <w:rFonts w:ascii="Calibri" w:eastAsia="Times New Roman" w:hAnsi="Calibri" w:cs="Calibri"/>
                <w:color w:val="000000"/>
                <w:sz w:val="22"/>
                <w:szCs w:val="22"/>
                <w:lang w:val="en-US"/>
              </w:rPr>
            </w:pPr>
            <w:ins w:id="883" w:author="Chan Fernando" w:date="2021-09-16T09:30:00Z">
              <w:r w:rsidRPr="00E96DBB">
                <w:rPr>
                  <w:rFonts w:ascii="Calibri" w:eastAsia="Times New Roman" w:hAnsi="Calibri" w:cs="Calibri"/>
                  <w:color w:val="000000"/>
                  <w:sz w:val="22"/>
                  <w:szCs w:val="22"/>
                  <w:lang w:val="en-US"/>
                </w:rPr>
                <w:t>26.9</w:t>
              </w:r>
            </w:ins>
          </w:p>
        </w:tc>
        <w:tc>
          <w:tcPr>
            <w:tcW w:w="1120" w:type="dxa"/>
            <w:tcBorders>
              <w:top w:val="nil"/>
              <w:left w:val="nil"/>
              <w:bottom w:val="single" w:sz="4" w:space="0" w:color="auto"/>
              <w:right w:val="single" w:sz="4" w:space="0" w:color="auto"/>
            </w:tcBorders>
            <w:shd w:val="clear" w:color="auto" w:fill="auto"/>
            <w:noWrap/>
            <w:vAlign w:val="bottom"/>
            <w:hideMark/>
          </w:tcPr>
          <w:p w14:paraId="3AA13712" w14:textId="77777777" w:rsidR="00247E1B" w:rsidRPr="00E96DBB" w:rsidRDefault="00247E1B" w:rsidP="00195C59">
            <w:pPr>
              <w:spacing w:after="0"/>
              <w:jc w:val="center"/>
              <w:rPr>
                <w:ins w:id="884" w:author="Chan Fernando" w:date="2021-09-16T09:30:00Z"/>
                <w:rFonts w:ascii="Calibri" w:eastAsia="Times New Roman" w:hAnsi="Calibri" w:cs="Calibri"/>
                <w:color w:val="000000"/>
                <w:sz w:val="22"/>
                <w:szCs w:val="22"/>
                <w:lang w:val="en-US"/>
              </w:rPr>
            </w:pPr>
            <w:ins w:id="885" w:author="Chan Fernando" w:date="2021-09-16T09:30:00Z">
              <w:r w:rsidRPr="00E96DBB">
                <w:rPr>
                  <w:rFonts w:ascii="Calibri" w:eastAsia="Times New Roman" w:hAnsi="Calibri" w:cs="Calibri"/>
                  <w:color w:val="000000"/>
                  <w:sz w:val="22"/>
                  <w:szCs w:val="22"/>
                  <w:lang w:val="en-US"/>
                </w:rPr>
                <w:t>22.4</w:t>
              </w:r>
            </w:ins>
          </w:p>
        </w:tc>
      </w:tr>
      <w:tr w:rsidR="00247E1B" w:rsidRPr="00E96DBB" w14:paraId="3688C28D" w14:textId="77777777" w:rsidTr="00195C59">
        <w:trPr>
          <w:trHeight w:val="300"/>
          <w:jc w:val="center"/>
          <w:ins w:id="886"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730F4F8" w14:textId="77777777" w:rsidR="00247E1B" w:rsidRPr="00E96DBB" w:rsidRDefault="00247E1B" w:rsidP="00195C59">
            <w:pPr>
              <w:spacing w:after="0"/>
              <w:jc w:val="center"/>
              <w:rPr>
                <w:ins w:id="887" w:author="Chan Fernando" w:date="2021-09-16T09:30:00Z"/>
                <w:rFonts w:ascii="Calibri" w:eastAsia="Times New Roman" w:hAnsi="Calibri" w:cs="Calibri"/>
                <w:color w:val="000000"/>
                <w:sz w:val="22"/>
                <w:szCs w:val="22"/>
                <w:lang w:val="en-US"/>
              </w:rPr>
            </w:pPr>
            <w:ins w:id="888" w:author="Chan Fernando" w:date="2021-09-16T09:30:00Z">
              <w:r w:rsidRPr="00E96DBB">
                <w:rPr>
                  <w:rFonts w:ascii="Calibri" w:eastAsia="Times New Roman" w:hAnsi="Calibri" w:cs="Calibri"/>
                  <w:color w:val="000000"/>
                  <w:sz w:val="22"/>
                  <w:szCs w:val="22"/>
                  <w:lang w:val="en-US"/>
                </w:rPr>
                <w:t>16RB50</w:t>
              </w:r>
            </w:ins>
          </w:p>
        </w:tc>
        <w:tc>
          <w:tcPr>
            <w:tcW w:w="2640" w:type="dxa"/>
            <w:tcBorders>
              <w:top w:val="nil"/>
              <w:left w:val="nil"/>
              <w:bottom w:val="single" w:sz="4" w:space="0" w:color="auto"/>
              <w:right w:val="single" w:sz="4" w:space="0" w:color="auto"/>
            </w:tcBorders>
            <w:shd w:val="clear" w:color="auto" w:fill="auto"/>
            <w:noWrap/>
            <w:vAlign w:val="bottom"/>
            <w:hideMark/>
          </w:tcPr>
          <w:p w14:paraId="0C32A4B7" w14:textId="77777777" w:rsidR="00247E1B" w:rsidRPr="00E96DBB" w:rsidRDefault="00247E1B" w:rsidP="00195C59">
            <w:pPr>
              <w:spacing w:after="0"/>
              <w:jc w:val="center"/>
              <w:rPr>
                <w:ins w:id="889" w:author="Chan Fernando" w:date="2021-09-16T09:30:00Z"/>
                <w:rFonts w:ascii="Calibri" w:eastAsia="Times New Roman" w:hAnsi="Calibri" w:cs="Calibri"/>
                <w:color w:val="000000"/>
                <w:sz w:val="22"/>
                <w:szCs w:val="22"/>
                <w:lang w:val="en-US"/>
              </w:rPr>
            </w:pPr>
            <w:ins w:id="890"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DE5B30F" w14:textId="77777777" w:rsidR="00247E1B" w:rsidRPr="00E96DBB" w:rsidRDefault="00247E1B" w:rsidP="00195C59">
            <w:pPr>
              <w:spacing w:after="0"/>
              <w:jc w:val="center"/>
              <w:rPr>
                <w:ins w:id="891" w:author="Chan Fernando" w:date="2021-09-16T09:30:00Z"/>
                <w:rFonts w:ascii="Calibri" w:eastAsia="Times New Roman" w:hAnsi="Calibri" w:cs="Calibri"/>
                <w:color w:val="000000"/>
                <w:sz w:val="22"/>
                <w:szCs w:val="22"/>
                <w:lang w:val="en-US"/>
              </w:rPr>
            </w:pPr>
            <w:ins w:id="892" w:author="Chan Fernando" w:date="2021-09-16T09:30:00Z">
              <w:r w:rsidRPr="00E96DBB">
                <w:rPr>
                  <w:rFonts w:ascii="Calibri" w:eastAsia="Times New Roman" w:hAnsi="Calibri" w:cs="Calibri"/>
                  <w:color w:val="000000"/>
                  <w:sz w:val="22"/>
                  <w:szCs w:val="22"/>
                  <w:lang w:val="en-US"/>
                </w:rPr>
                <w:t>28.4</w:t>
              </w:r>
            </w:ins>
          </w:p>
        </w:tc>
        <w:tc>
          <w:tcPr>
            <w:tcW w:w="1120" w:type="dxa"/>
            <w:tcBorders>
              <w:top w:val="nil"/>
              <w:left w:val="nil"/>
              <w:bottom w:val="single" w:sz="4" w:space="0" w:color="auto"/>
              <w:right w:val="single" w:sz="4" w:space="0" w:color="auto"/>
            </w:tcBorders>
            <w:shd w:val="clear" w:color="auto" w:fill="auto"/>
            <w:noWrap/>
            <w:vAlign w:val="bottom"/>
            <w:hideMark/>
          </w:tcPr>
          <w:p w14:paraId="4013113A" w14:textId="77777777" w:rsidR="00247E1B" w:rsidRPr="00E96DBB" w:rsidRDefault="00247E1B" w:rsidP="00195C59">
            <w:pPr>
              <w:spacing w:after="0"/>
              <w:jc w:val="center"/>
              <w:rPr>
                <w:ins w:id="893" w:author="Chan Fernando" w:date="2021-09-16T09:30:00Z"/>
                <w:rFonts w:ascii="Calibri" w:eastAsia="Times New Roman" w:hAnsi="Calibri" w:cs="Calibri"/>
                <w:color w:val="000000"/>
                <w:sz w:val="22"/>
                <w:szCs w:val="22"/>
                <w:lang w:val="en-US"/>
              </w:rPr>
            </w:pPr>
            <w:ins w:id="894" w:author="Chan Fernando" w:date="2021-09-16T09:30:00Z">
              <w:r w:rsidRPr="00E96DBB">
                <w:rPr>
                  <w:rFonts w:ascii="Calibri" w:eastAsia="Times New Roman" w:hAnsi="Calibri" w:cs="Calibri"/>
                  <w:color w:val="000000"/>
                  <w:sz w:val="22"/>
                  <w:szCs w:val="22"/>
                  <w:lang w:val="en-US"/>
                </w:rPr>
                <w:t>22.9</w:t>
              </w:r>
            </w:ins>
          </w:p>
        </w:tc>
      </w:tr>
      <w:tr w:rsidR="00247E1B" w:rsidRPr="00E96DBB" w14:paraId="1314706E" w14:textId="77777777" w:rsidTr="00195C59">
        <w:trPr>
          <w:trHeight w:val="300"/>
          <w:jc w:val="center"/>
          <w:ins w:id="895"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79C64F4" w14:textId="77777777" w:rsidR="00247E1B" w:rsidRPr="00E96DBB" w:rsidRDefault="00247E1B" w:rsidP="00195C59">
            <w:pPr>
              <w:spacing w:after="0"/>
              <w:jc w:val="center"/>
              <w:rPr>
                <w:ins w:id="896" w:author="Chan Fernando" w:date="2021-09-16T09:30:00Z"/>
                <w:rFonts w:ascii="Calibri" w:eastAsia="Times New Roman" w:hAnsi="Calibri" w:cs="Calibri"/>
                <w:color w:val="000000"/>
                <w:sz w:val="22"/>
                <w:szCs w:val="22"/>
                <w:lang w:val="en-US"/>
              </w:rPr>
            </w:pPr>
            <w:ins w:id="897" w:author="Chan Fernando" w:date="2021-09-16T09:30:00Z">
              <w:r w:rsidRPr="00E96DBB">
                <w:rPr>
                  <w:rFonts w:ascii="Calibri" w:eastAsia="Times New Roman" w:hAnsi="Calibri" w:cs="Calibri"/>
                  <w:color w:val="000000"/>
                  <w:sz w:val="22"/>
                  <w:szCs w:val="22"/>
                  <w:lang w:val="en-US"/>
                </w:rPr>
                <w:t>16RB70</w:t>
              </w:r>
            </w:ins>
          </w:p>
        </w:tc>
        <w:tc>
          <w:tcPr>
            <w:tcW w:w="2640" w:type="dxa"/>
            <w:tcBorders>
              <w:top w:val="nil"/>
              <w:left w:val="nil"/>
              <w:bottom w:val="single" w:sz="4" w:space="0" w:color="auto"/>
              <w:right w:val="single" w:sz="4" w:space="0" w:color="auto"/>
            </w:tcBorders>
            <w:shd w:val="clear" w:color="auto" w:fill="auto"/>
            <w:noWrap/>
            <w:vAlign w:val="bottom"/>
            <w:hideMark/>
          </w:tcPr>
          <w:p w14:paraId="05D9B44B" w14:textId="77777777" w:rsidR="00247E1B" w:rsidRPr="00E96DBB" w:rsidRDefault="00247E1B" w:rsidP="00195C59">
            <w:pPr>
              <w:spacing w:after="0"/>
              <w:jc w:val="center"/>
              <w:rPr>
                <w:ins w:id="898" w:author="Chan Fernando" w:date="2021-09-16T09:30:00Z"/>
                <w:rFonts w:ascii="Calibri" w:eastAsia="Times New Roman" w:hAnsi="Calibri" w:cs="Calibri"/>
                <w:color w:val="000000"/>
                <w:sz w:val="22"/>
                <w:szCs w:val="22"/>
                <w:lang w:val="en-US"/>
              </w:rPr>
            </w:pPr>
            <w:ins w:id="899"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0BE657F2" w14:textId="77777777" w:rsidR="00247E1B" w:rsidRPr="00E96DBB" w:rsidRDefault="00247E1B" w:rsidP="00195C59">
            <w:pPr>
              <w:spacing w:after="0"/>
              <w:jc w:val="center"/>
              <w:rPr>
                <w:ins w:id="900" w:author="Chan Fernando" w:date="2021-09-16T09:30:00Z"/>
                <w:rFonts w:ascii="Calibri" w:eastAsia="Times New Roman" w:hAnsi="Calibri" w:cs="Calibri"/>
                <w:color w:val="000000"/>
                <w:sz w:val="22"/>
                <w:szCs w:val="22"/>
                <w:lang w:val="en-US"/>
              </w:rPr>
            </w:pPr>
            <w:ins w:id="901" w:author="Chan Fernando" w:date="2021-09-16T09:30:00Z">
              <w:r w:rsidRPr="00E96DBB">
                <w:rPr>
                  <w:rFonts w:ascii="Calibri" w:eastAsia="Times New Roman" w:hAnsi="Calibri" w:cs="Calibri"/>
                  <w:color w:val="000000"/>
                  <w:sz w:val="22"/>
                  <w:szCs w:val="22"/>
                  <w:lang w:val="en-US"/>
                </w:rPr>
                <w:t>19.2</w:t>
              </w:r>
            </w:ins>
          </w:p>
        </w:tc>
        <w:tc>
          <w:tcPr>
            <w:tcW w:w="1120" w:type="dxa"/>
            <w:tcBorders>
              <w:top w:val="nil"/>
              <w:left w:val="nil"/>
              <w:bottom w:val="single" w:sz="4" w:space="0" w:color="auto"/>
              <w:right w:val="single" w:sz="4" w:space="0" w:color="auto"/>
            </w:tcBorders>
            <w:shd w:val="clear" w:color="auto" w:fill="auto"/>
            <w:noWrap/>
            <w:vAlign w:val="bottom"/>
            <w:hideMark/>
          </w:tcPr>
          <w:p w14:paraId="1EC8A952" w14:textId="77777777" w:rsidR="00247E1B" w:rsidRPr="00E96DBB" w:rsidRDefault="00247E1B" w:rsidP="00195C59">
            <w:pPr>
              <w:spacing w:after="0"/>
              <w:jc w:val="center"/>
              <w:rPr>
                <w:ins w:id="902" w:author="Chan Fernando" w:date="2021-09-16T09:30:00Z"/>
                <w:rFonts w:ascii="Calibri" w:eastAsia="Times New Roman" w:hAnsi="Calibri" w:cs="Calibri"/>
                <w:color w:val="000000"/>
                <w:sz w:val="22"/>
                <w:szCs w:val="22"/>
                <w:lang w:val="en-US"/>
              </w:rPr>
            </w:pPr>
            <w:ins w:id="903" w:author="Chan Fernando" w:date="2021-09-16T09:30:00Z">
              <w:r w:rsidRPr="00E96DBB">
                <w:rPr>
                  <w:rFonts w:ascii="Calibri" w:eastAsia="Times New Roman" w:hAnsi="Calibri" w:cs="Calibri"/>
                  <w:color w:val="000000"/>
                  <w:sz w:val="22"/>
                  <w:szCs w:val="22"/>
                  <w:lang w:val="en-US"/>
                </w:rPr>
                <w:t>16.4</w:t>
              </w:r>
            </w:ins>
          </w:p>
        </w:tc>
      </w:tr>
      <w:tr w:rsidR="00247E1B" w:rsidRPr="00E96DBB" w14:paraId="011F2326" w14:textId="77777777" w:rsidTr="00195C59">
        <w:trPr>
          <w:trHeight w:val="300"/>
          <w:jc w:val="center"/>
          <w:ins w:id="904"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229E3EF" w14:textId="77777777" w:rsidR="00247E1B" w:rsidRPr="00E96DBB" w:rsidRDefault="00247E1B" w:rsidP="00195C59">
            <w:pPr>
              <w:spacing w:after="0"/>
              <w:jc w:val="center"/>
              <w:rPr>
                <w:ins w:id="905" w:author="Chan Fernando" w:date="2021-09-16T09:30:00Z"/>
                <w:rFonts w:ascii="Calibri" w:eastAsia="Times New Roman" w:hAnsi="Calibri" w:cs="Calibri"/>
                <w:color w:val="000000"/>
                <w:sz w:val="22"/>
                <w:szCs w:val="22"/>
                <w:lang w:val="en-US"/>
              </w:rPr>
            </w:pPr>
            <w:ins w:id="906" w:author="Chan Fernando" w:date="2021-09-16T09:30:00Z">
              <w:r w:rsidRPr="00E96DBB">
                <w:rPr>
                  <w:rFonts w:ascii="Calibri" w:eastAsia="Times New Roman" w:hAnsi="Calibri" w:cs="Calibri"/>
                  <w:color w:val="000000"/>
                  <w:sz w:val="22"/>
                  <w:szCs w:val="22"/>
                  <w:lang w:val="en-US"/>
                </w:rPr>
                <w:t>64RB10</w:t>
              </w:r>
            </w:ins>
          </w:p>
        </w:tc>
        <w:tc>
          <w:tcPr>
            <w:tcW w:w="2640" w:type="dxa"/>
            <w:tcBorders>
              <w:top w:val="nil"/>
              <w:left w:val="nil"/>
              <w:bottom w:val="single" w:sz="4" w:space="0" w:color="auto"/>
              <w:right w:val="single" w:sz="4" w:space="0" w:color="auto"/>
            </w:tcBorders>
            <w:shd w:val="clear" w:color="auto" w:fill="auto"/>
            <w:noWrap/>
            <w:vAlign w:val="bottom"/>
            <w:hideMark/>
          </w:tcPr>
          <w:p w14:paraId="6C1A1599" w14:textId="77777777" w:rsidR="00247E1B" w:rsidRPr="00E96DBB" w:rsidRDefault="00247E1B" w:rsidP="00195C59">
            <w:pPr>
              <w:spacing w:after="0"/>
              <w:jc w:val="center"/>
              <w:rPr>
                <w:ins w:id="907" w:author="Chan Fernando" w:date="2021-09-16T09:30:00Z"/>
                <w:rFonts w:ascii="Calibri" w:eastAsia="Times New Roman" w:hAnsi="Calibri" w:cs="Calibri"/>
                <w:color w:val="000000"/>
                <w:sz w:val="22"/>
                <w:szCs w:val="22"/>
                <w:lang w:val="en-US"/>
              </w:rPr>
            </w:pPr>
            <w:ins w:id="908"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3FBB7D40" w14:textId="77777777" w:rsidR="00247E1B" w:rsidRPr="00E96DBB" w:rsidRDefault="00247E1B" w:rsidP="00195C59">
            <w:pPr>
              <w:spacing w:after="0"/>
              <w:jc w:val="center"/>
              <w:rPr>
                <w:ins w:id="909" w:author="Chan Fernando" w:date="2021-09-16T09:30:00Z"/>
                <w:rFonts w:ascii="Calibri" w:eastAsia="Times New Roman" w:hAnsi="Calibri" w:cs="Calibri"/>
                <w:color w:val="000000"/>
                <w:sz w:val="22"/>
                <w:szCs w:val="22"/>
                <w:lang w:val="en-US"/>
              </w:rPr>
            </w:pPr>
            <w:ins w:id="910" w:author="Chan Fernando" w:date="2021-09-16T09:30:00Z">
              <w:r w:rsidRPr="00E96DBB">
                <w:rPr>
                  <w:rFonts w:ascii="Calibri" w:eastAsia="Times New Roman" w:hAnsi="Calibri" w:cs="Calibri"/>
                  <w:color w:val="000000"/>
                  <w:sz w:val="22"/>
                  <w:szCs w:val="22"/>
                  <w:lang w:val="en-US"/>
                </w:rPr>
                <w:t>8.4</w:t>
              </w:r>
            </w:ins>
          </w:p>
        </w:tc>
        <w:tc>
          <w:tcPr>
            <w:tcW w:w="1120" w:type="dxa"/>
            <w:tcBorders>
              <w:top w:val="nil"/>
              <w:left w:val="nil"/>
              <w:bottom w:val="single" w:sz="4" w:space="0" w:color="auto"/>
              <w:right w:val="single" w:sz="4" w:space="0" w:color="auto"/>
            </w:tcBorders>
            <w:shd w:val="clear" w:color="auto" w:fill="auto"/>
            <w:noWrap/>
            <w:vAlign w:val="bottom"/>
            <w:hideMark/>
          </w:tcPr>
          <w:p w14:paraId="16C0E508" w14:textId="77777777" w:rsidR="00247E1B" w:rsidRPr="00E96DBB" w:rsidRDefault="00247E1B" w:rsidP="00195C59">
            <w:pPr>
              <w:spacing w:after="0"/>
              <w:jc w:val="center"/>
              <w:rPr>
                <w:ins w:id="911" w:author="Chan Fernando" w:date="2021-09-16T09:30:00Z"/>
                <w:rFonts w:ascii="Calibri" w:eastAsia="Times New Roman" w:hAnsi="Calibri" w:cs="Calibri"/>
                <w:color w:val="000000"/>
                <w:sz w:val="22"/>
                <w:szCs w:val="22"/>
                <w:lang w:val="en-US"/>
              </w:rPr>
            </w:pPr>
            <w:ins w:id="912" w:author="Chan Fernando" w:date="2021-09-16T09:30:00Z">
              <w:r w:rsidRPr="00E96DBB">
                <w:rPr>
                  <w:rFonts w:ascii="Calibri" w:eastAsia="Times New Roman" w:hAnsi="Calibri" w:cs="Calibri"/>
                  <w:color w:val="000000"/>
                  <w:sz w:val="22"/>
                  <w:szCs w:val="22"/>
                  <w:lang w:val="en-US"/>
                </w:rPr>
                <w:t>20.1</w:t>
              </w:r>
            </w:ins>
          </w:p>
        </w:tc>
      </w:tr>
      <w:tr w:rsidR="00247E1B" w:rsidRPr="00E96DBB" w14:paraId="08DC1943" w14:textId="77777777" w:rsidTr="00195C59">
        <w:trPr>
          <w:trHeight w:val="300"/>
          <w:jc w:val="center"/>
          <w:ins w:id="913"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29427F9" w14:textId="77777777" w:rsidR="00247E1B" w:rsidRPr="00E96DBB" w:rsidRDefault="00247E1B" w:rsidP="00195C59">
            <w:pPr>
              <w:spacing w:after="0"/>
              <w:jc w:val="center"/>
              <w:rPr>
                <w:ins w:id="914" w:author="Chan Fernando" w:date="2021-09-16T09:30:00Z"/>
                <w:rFonts w:ascii="Calibri" w:eastAsia="Times New Roman" w:hAnsi="Calibri" w:cs="Calibri"/>
                <w:color w:val="000000"/>
                <w:sz w:val="22"/>
                <w:szCs w:val="22"/>
                <w:lang w:val="en-US"/>
              </w:rPr>
            </w:pPr>
            <w:ins w:id="915" w:author="Chan Fernando" w:date="2021-09-16T09:30:00Z">
              <w:r w:rsidRPr="00E96DBB">
                <w:rPr>
                  <w:rFonts w:ascii="Calibri" w:eastAsia="Times New Roman" w:hAnsi="Calibri" w:cs="Calibri"/>
                  <w:color w:val="000000"/>
                  <w:sz w:val="22"/>
                  <w:szCs w:val="22"/>
                  <w:lang w:val="en-US"/>
                </w:rPr>
                <w:t>64RB30</w:t>
              </w:r>
            </w:ins>
          </w:p>
        </w:tc>
        <w:tc>
          <w:tcPr>
            <w:tcW w:w="2640" w:type="dxa"/>
            <w:tcBorders>
              <w:top w:val="nil"/>
              <w:left w:val="nil"/>
              <w:bottom w:val="single" w:sz="4" w:space="0" w:color="auto"/>
              <w:right w:val="single" w:sz="4" w:space="0" w:color="auto"/>
            </w:tcBorders>
            <w:shd w:val="clear" w:color="auto" w:fill="auto"/>
            <w:noWrap/>
            <w:vAlign w:val="bottom"/>
            <w:hideMark/>
          </w:tcPr>
          <w:p w14:paraId="28CE33A8" w14:textId="77777777" w:rsidR="00247E1B" w:rsidRPr="00E96DBB" w:rsidRDefault="00247E1B" w:rsidP="00195C59">
            <w:pPr>
              <w:spacing w:after="0"/>
              <w:jc w:val="center"/>
              <w:rPr>
                <w:ins w:id="916" w:author="Chan Fernando" w:date="2021-09-16T09:30:00Z"/>
                <w:rFonts w:ascii="Calibri" w:eastAsia="Times New Roman" w:hAnsi="Calibri" w:cs="Calibri"/>
                <w:color w:val="000000"/>
                <w:sz w:val="22"/>
                <w:szCs w:val="22"/>
                <w:lang w:val="en-US"/>
              </w:rPr>
            </w:pPr>
            <w:ins w:id="917" w:author="Chan Fernando" w:date="2021-09-16T09:30:00Z">
              <w:r>
                <w:rPr>
                  <w:rFonts w:ascii="Calibri" w:hAnsi="Calibri" w:cs="Calibri"/>
                  <w:color w:val="000000"/>
                  <w:sz w:val="22"/>
                  <w:szCs w:val="22"/>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09A07BDB" w14:textId="77777777" w:rsidR="00247E1B" w:rsidRPr="00E96DBB" w:rsidRDefault="00247E1B" w:rsidP="00195C59">
            <w:pPr>
              <w:spacing w:after="0"/>
              <w:jc w:val="center"/>
              <w:rPr>
                <w:ins w:id="918" w:author="Chan Fernando" w:date="2021-09-16T09:30:00Z"/>
                <w:rFonts w:ascii="Calibri" w:eastAsia="Times New Roman" w:hAnsi="Calibri" w:cs="Calibri"/>
                <w:color w:val="000000"/>
                <w:sz w:val="22"/>
                <w:szCs w:val="22"/>
                <w:lang w:val="en-US"/>
              </w:rPr>
            </w:pPr>
            <w:ins w:id="919" w:author="Chan Fernando" w:date="2021-09-16T09:30:00Z">
              <w:r w:rsidRPr="00E96DBB">
                <w:rPr>
                  <w:rFonts w:ascii="Calibri" w:eastAsia="Times New Roman" w:hAnsi="Calibri" w:cs="Calibri"/>
                  <w:color w:val="000000"/>
                  <w:sz w:val="22"/>
                  <w:szCs w:val="22"/>
                  <w:lang w:val="en-US"/>
                </w:rPr>
                <w:t>10.9</w:t>
              </w:r>
            </w:ins>
          </w:p>
        </w:tc>
        <w:tc>
          <w:tcPr>
            <w:tcW w:w="1120" w:type="dxa"/>
            <w:tcBorders>
              <w:top w:val="nil"/>
              <w:left w:val="nil"/>
              <w:bottom w:val="single" w:sz="4" w:space="0" w:color="auto"/>
              <w:right w:val="single" w:sz="4" w:space="0" w:color="auto"/>
            </w:tcBorders>
            <w:shd w:val="clear" w:color="auto" w:fill="auto"/>
            <w:noWrap/>
            <w:vAlign w:val="bottom"/>
            <w:hideMark/>
          </w:tcPr>
          <w:p w14:paraId="6CBC24C9" w14:textId="77777777" w:rsidR="00247E1B" w:rsidRPr="00E96DBB" w:rsidRDefault="00247E1B" w:rsidP="00195C59">
            <w:pPr>
              <w:spacing w:after="0"/>
              <w:jc w:val="center"/>
              <w:rPr>
                <w:ins w:id="920" w:author="Chan Fernando" w:date="2021-09-16T09:30:00Z"/>
                <w:rFonts w:ascii="Calibri" w:eastAsia="Times New Roman" w:hAnsi="Calibri" w:cs="Calibri"/>
                <w:color w:val="000000"/>
                <w:sz w:val="22"/>
                <w:szCs w:val="22"/>
                <w:lang w:val="en-US"/>
              </w:rPr>
            </w:pPr>
            <w:ins w:id="921" w:author="Chan Fernando" w:date="2021-09-16T09:30:00Z">
              <w:r w:rsidRPr="00E96DBB">
                <w:rPr>
                  <w:rFonts w:ascii="Calibri" w:eastAsia="Times New Roman" w:hAnsi="Calibri" w:cs="Calibri"/>
                  <w:color w:val="000000"/>
                  <w:sz w:val="22"/>
                  <w:szCs w:val="22"/>
                  <w:lang w:val="en-US"/>
                </w:rPr>
                <w:t>20.9</w:t>
              </w:r>
            </w:ins>
          </w:p>
        </w:tc>
      </w:tr>
    </w:tbl>
    <w:p w14:paraId="7EC1E04D" w14:textId="2EE49F18" w:rsidR="00247E1B" w:rsidRDefault="00247E1B" w:rsidP="00247E1B">
      <w:pPr>
        <w:jc w:val="center"/>
        <w:rPr>
          <w:ins w:id="922" w:author="Chan Fernando" w:date="2021-09-16T09:30:00Z"/>
          <w:lang w:val="en-US"/>
        </w:rPr>
      </w:pPr>
      <w:ins w:id="923" w:author="Chan Fernando" w:date="2021-09-16T09:30:00Z">
        <w:r>
          <w:rPr>
            <w:lang w:val="en-US"/>
          </w:rPr>
          <w:t xml:space="preserve">Table </w:t>
        </w:r>
      </w:ins>
      <w:ins w:id="924" w:author="Chan Fernando" w:date="2021-09-16T09:31:00Z">
        <w:r w:rsidR="007135C4">
          <w:rPr>
            <w:lang w:val="en-US"/>
          </w:rPr>
          <w:t>8.</w:t>
        </w:r>
      </w:ins>
      <w:ins w:id="925" w:author="Chan Fernando" w:date="2021-09-16T09:30:00Z">
        <w:r>
          <w:rPr>
            <w:lang w:val="en-US"/>
          </w:rPr>
          <w:t>1</w:t>
        </w:r>
      </w:ins>
      <w:ins w:id="926" w:author="Chan Fernando" w:date="2021-09-16T09:33:00Z">
        <w:r w:rsidR="00E830AF">
          <w:rPr>
            <w:lang w:val="en-US"/>
          </w:rPr>
          <w:t>.2</w:t>
        </w:r>
      </w:ins>
      <w:ins w:id="927" w:author="Chan Fernando" w:date="2021-09-16T09:30:00Z">
        <w:r>
          <w:rPr>
            <w:lang w:val="en-US"/>
          </w:rPr>
          <w:t>: Measured PA results</w:t>
        </w:r>
      </w:ins>
    </w:p>
    <w:p w14:paraId="6EC6D651" w14:textId="77777777" w:rsidR="00247E1B" w:rsidRDefault="00247E1B" w:rsidP="00247E1B">
      <w:pPr>
        <w:rPr>
          <w:ins w:id="928" w:author="Chan Fernando" w:date="2021-09-16T09:30:00Z"/>
          <w:lang w:val="en-US"/>
        </w:rPr>
      </w:pPr>
      <w:ins w:id="929" w:author="Chan Fernando" w:date="2021-09-16T09:30:00Z">
        <w:r>
          <w:rPr>
            <w:lang w:val="en-US"/>
          </w:rPr>
          <w:t>The IBE, EVM, ACLR and SEM were all seen to pass with sufficient margin for these waveforms.</w:t>
        </w:r>
      </w:ins>
    </w:p>
    <w:p w14:paraId="5D18D470" w14:textId="77777777" w:rsidR="00247E1B" w:rsidRPr="008A283D" w:rsidRDefault="00247E1B" w:rsidP="00247E1B">
      <w:pPr>
        <w:rPr>
          <w:ins w:id="930" w:author="Chan Fernando" w:date="2021-09-16T09:30:00Z"/>
          <w:b/>
          <w:bCs/>
          <w:lang w:val="en-US"/>
        </w:rPr>
      </w:pPr>
      <w:ins w:id="931" w:author="Chan Fernando" w:date="2021-09-16T09:30:00Z">
        <w:r w:rsidRPr="008A283D">
          <w:rPr>
            <w:b/>
            <w:bCs/>
            <w:lang w:val="en-US"/>
          </w:rPr>
          <w:t>Observation</w:t>
        </w:r>
        <w:r>
          <w:rPr>
            <w:b/>
            <w:bCs/>
            <w:lang w:val="en-US"/>
          </w:rPr>
          <w:t xml:space="preserve"> 1</w:t>
        </w:r>
        <w:r w:rsidRPr="008A283D">
          <w:rPr>
            <w:b/>
            <w:bCs/>
            <w:lang w:val="en-US"/>
          </w:rPr>
          <w:t xml:space="preserve">: </w:t>
        </w:r>
        <w:r>
          <w:rPr>
            <w:b/>
            <w:bCs/>
            <w:lang w:val="en-US"/>
          </w:rPr>
          <w:t>M</w:t>
        </w:r>
        <w:r w:rsidRPr="008A283D">
          <w:rPr>
            <w:b/>
            <w:bCs/>
            <w:lang w:val="en-US"/>
          </w:rPr>
          <w:t xml:space="preserve">easurements on </w:t>
        </w:r>
        <w:r>
          <w:rPr>
            <w:b/>
            <w:bCs/>
            <w:lang w:val="en-US"/>
          </w:rPr>
          <w:t xml:space="preserve">a </w:t>
        </w:r>
        <w:r w:rsidRPr="008A283D">
          <w:rPr>
            <w:b/>
            <w:bCs/>
            <w:lang w:val="en-US"/>
          </w:rPr>
          <w:t xml:space="preserve">PC2 PA revealed that Pi/2 BPSK waveforms can deliver approximately 1 dB of extra power compared to </w:t>
        </w:r>
        <w:r>
          <w:rPr>
            <w:b/>
            <w:bCs/>
            <w:lang w:val="en-US"/>
          </w:rPr>
          <w:t xml:space="preserve">PC2 </w:t>
        </w:r>
        <w:r w:rsidRPr="008A283D">
          <w:rPr>
            <w:b/>
            <w:bCs/>
            <w:lang w:val="en-US"/>
          </w:rPr>
          <w:t>MPR0</w:t>
        </w:r>
        <w:r>
          <w:rPr>
            <w:b/>
            <w:bCs/>
            <w:lang w:val="en-US"/>
          </w:rPr>
          <w:t xml:space="preserve"> power</w:t>
        </w:r>
      </w:ins>
    </w:p>
    <w:p w14:paraId="2C9117F1" w14:textId="77777777" w:rsidR="00163A63" w:rsidRPr="00163A63" w:rsidRDefault="00163A63" w:rsidP="00163A63">
      <w:pPr>
        <w:pStyle w:val="Heading1"/>
        <w:jc w:val="center"/>
        <w:rPr>
          <w:ins w:id="932" w:author="Chan Fernando" w:date="2021-09-16T09:44:00Z"/>
          <w:color w:val="FF0000"/>
          <w:rPrChange w:id="933" w:author="Chan Fernando" w:date="2021-09-16T09:44:00Z">
            <w:rPr>
              <w:ins w:id="934" w:author="Chan Fernando" w:date="2021-09-16T09:44:00Z"/>
            </w:rPr>
          </w:rPrChange>
        </w:rPr>
      </w:pPr>
      <w:ins w:id="935" w:author="Chan Fernando" w:date="2021-09-16T09:44:00Z">
        <w:r w:rsidRPr="00163A63">
          <w:rPr>
            <w:color w:val="FF0000"/>
            <w:sz w:val="28"/>
            <w:szCs w:val="28"/>
          </w:rPr>
          <w:t>END of TP</w:t>
        </w:r>
      </w:ins>
    </w:p>
    <w:p w14:paraId="673DAFBD" w14:textId="6E6109EC" w:rsidR="00555FFE" w:rsidRPr="00F22DEF" w:rsidRDefault="00555FFE" w:rsidP="00163A63"/>
    <w:sectPr w:rsidR="00555FFE"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3"/>
  </w:num>
  <w:num w:numId="11">
    <w:abstractNumId w:val="11"/>
  </w:num>
  <w:num w:numId="12">
    <w:abstractNumId w:val="8"/>
  </w:num>
  <w:num w:numId="13">
    <w:abstractNumId w:val="19"/>
  </w:num>
  <w:num w:numId="14">
    <w:abstractNumId w:val="10"/>
  </w:num>
  <w:num w:numId="15">
    <w:abstractNumId w:val="7"/>
  </w:num>
  <w:num w:numId="16">
    <w:abstractNumId w:val="22"/>
  </w:num>
  <w:num w:numId="17">
    <w:abstractNumId w:val="12"/>
  </w:num>
  <w:num w:numId="18">
    <w:abstractNumId w:val="21"/>
  </w:num>
  <w:num w:numId="19">
    <w:abstractNumId w:val="24"/>
  </w:num>
  <w:num w:numId="20">
    <w:abstractNumId w:val="17"/>
  </w:num>
  <w:num w:numId="21">
    <w:abstractNumId w:val="23"/>
  </w:num>
  <w:num w:numId="22">
    <w:abstractNumId w:val="18"/>
  </w:num>
  <w:num w:numId="23">
    <w:abstractNumId w:val="16"/>
  </w:num>
  <w:num w:numId="24">
    <w:abstractNumId w:val="1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CED"/>
    <w:rsid w:val="00022941"/>
    <w:rsid w:val="00022FE6"/>
    <w:rsid w:val="000235E9"/>
    <w:rsid w:val="00025038"/>
    <w:rsid w:val="00026030"/>
    <w:rsid w:val="0002618A"/>
    <w:rsid w:val="000262B9"/>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566E"/>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4770A"/>
    <w:rsid w:val="001512D7"/>
    <w:rsid w:val="0015336A"/>
    <w:rsid w:val="00153DAC"/>
    <w:rsid w:val="0015406D"/>
    <w:rsid w:val="00156359"/>
    <w:rsid w:val="001573DA"/>
    <w:rsid w:val="001600C2"/>
    <w:rsid w:val="00161C73"/>
    <w:rsid w:val="00163A63"/>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21BD"/>
    <w:rsid w:val="001B2DCA"/>
    <w:rsid w:val="001B3183"/>
    <w:rsid w:val="001B3A55"/>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51EE"/>
    <w:rsid w:val="00215DB2"/>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E1B"/>
    <w:rsid w:val="00247F99"/>
    <w:rsid w:val="00251CFA"/>
    <w:rsid w:val="00253CE9"/>
    <w:rsid w:val="00254399"/>
    <w:rsid w:val="00254B50"/>
    <w:rsid w:val="00254C98"/>
    <w:rsid w:val="002553F6"/>
    <w:rsid w:val="00256DDC"/>
    <w:rsid w:val="00256E91"/>
    <w:rsid w:val="0026064B"/>
    <w:rsid w:val="002611B2"/>
    <w:rsid w:val="00261E84"/>
    <w:rsid w:val="00266CCC"/>
    <w:rsid w:val="002702A8"/>
    <w:rsid w:val="002715F5"/>
    <w:rsid w:val="00271A13"/>
    <w:rsid w:val="00271A4B"/>
    <w:rsid w:val="00271E8B"/>
    <w:rsid w:val="00272536"/>
    <w:rsid w:val="00273795"/>
    <w:rsid w:val="0027517E"/>
    <w:rsid w:val="00276127"/>
    <w:rsid w:val="0027699C"/>
    <w:rsid w:val="002772B7"/>
    <w:rsid w:val="002773E8"/>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4EEB"/>
    <w:rsid w:val="0030770F"/>
    <w:rsid w:val="003108D3"/>
    <w:rsid w:val="00311B66"/>
    <w:rsid w:val="00313B11"/>
    <w:rsid w:val="00313C0D"/>
    <w:rsid w:val="0031433F"/>
    <w:rsid w:val="00314F38"/>
    <w:rsid w:val="003165E3"/>
    <w:rsid w:val="00316852"/>
    <w:rsid w:val="00317D5E"/>
    <w:rsid w:val="00320BCA"/>
    <w:rsid w:val="00322CC1"/>
    <w:rsid w:val="00324990"/>
    <w:rsid w:val="00324D06"/>
    <w:rsid w:val="0033053A"/>
    <w:rsid w:val="00331FD7"/>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4223"/>
    <w:rsid w:val="00424D1C"/>
    <w:rsid w:val="00425A22"/>
    <w:rsid w:val="00425DF4"/>
    <w:rsid w:val="00426CF6"/>
    <w:rsid w:val="00432498"/>
    <w:rsid w:val="00432734"/>
    <w:rsid w:val="00432D09"/>
    <w:rsid w:val="004335DB"/>
    <w:rsid w:val="00433CDA"/>
    <w:rsid w:val="004346B4"/>
    <w:rsid w:val="00435B76"/>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DD7"/>
    <w:rsid w:val="004651C7"/>
    <w:rsid w:val="004673F2"/>
    <w:rsid w:val="0046754F"/>
    <w:rsid w:val="004707AF"/>
    <w:rsid w:val="004708F7"/>
    <w:rsid w:val="00470BB7"/>
    <w:rsid w:val="00471253"/>
    <w:rsid w:val="00474FE5"/>
    <w:rsid w:val="00476DD5"/>
    <w:rsid w:val="00481250"/>
    <w:rsid w:val="00482C49"/>
    <w:rsid w:val="00484A20"/>
    <w:rsid w:val="00484C72"/>
    <w:rsid w:val="00485264"/>
    <w:rsid w:val="0048738F"/>
    <w:rsid w:val="0049043A"/>
    <w:rsid w:val="00490995"/>
    <w:rsid w:val="00493943"/>
    <w:rsid w:val="00494683"/>
    <w:rsid w:val="00495F5B"/>
    <w:rsid w:val="00496FBC"/>
    <w:rsid w:val="004971A7"/>
    <w:rsid w:val="004A1E20"/>
    <w:rsid w:val="004A2CE9"/>
    <w:rsid w:val="004A402E"/>
    <w:rsid w:val="004A5F9C"/>
    <w:rsid w:val="004A75DD"/>
    <w:rsid w:val="004A764C"/>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5AFA"/>
    <w:rsid w:val="00505F2F"/>
    <w:rsid w:val="00507C4F"/>
    <w:rsid w:val="0051074B"/>
    <w:rsid w:val="00510EFE"/>
    <w:rsid w:val="005120D5"/>
    <w:rsid w:val="00521539"/>
    <w:rsid w:val="005217D2"/>
    <w:rsid w:val="00522EC7"/>
    <w:rsid w:val="0052325B"/>
    <w:rsid w:val="005238E9"/>
    <w:rsid w:val="005248C4"/>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28D2"/>
    <w:rsid w:val="005F33D7"/>
    <w:rsid w:val="005F35A7"/>
    <w:rsid w:val="00600A82"/>
    <w:rsid w:val="00601449"/>
    <w:rsid w:val="0060357A"/>
    <w:rsid w:val="0060402D"/>
    <w:rsid w:val="00605A1C"/>
    <w:rsid w:val="00606A5C"/>
    <w:rsid w:val="00607AD0"/>
    <w:rsid w:val="006126E1"/>
    <w:rsid w:val="00613013"/>
    <w:rsid w:val="00613A36"/>
    <w:rsid w:val="006148AE"/>
    <w:rsid w:val="00614AF8"/>
    <w:rsid w:val="00614B5C"/>
    <w:rsid w:val="00616337"/>
    <w:rsid w:val="00617804"/>
    <w:rsid w:val="00620BFC"/>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35B4"/>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5C4"/>
    <w:rsid w:val="00713B09"/>
    <w:rsid w:val="00713B49"/>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23E6"/>
    <w:rsid w:val="00733CD6"/>
    <w:rsid w:val="00733EFA"/>
    <w:rsid w:val="00735810"/>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B19"/>
    <w:rsid w:val="00766F3A"/>
    <w:rsid w:val="0076738C"/>
    <w:rsid w:val="007678FF"/>
    <w:rsid w:val="00767DC8"/>
    <w:rsid w:val="00771599"/>
    <w:rsid w:val="00771C16"/>
    <w:rsid w:val="00772202"/>
    <w:rsid w:val="00774F6F"/>
    <w:rsid w:val="007816A2"/>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40BDF"/>
    <w:rsid w:val="008413E9"/>
    <w:rsid w:val="00843682"/>
    <w:rsid w:val="00843945"/>
    <w:rsid w:val="00844401"/>
    <w:rsid w:val="00845115"/>
    <w:rsid w:val="00845A91"/>
    <w:rsid w:val="00850213"/>
    <w:rsid w:val="00850655"/>
    <w:rsid w:val="00852493"/>
    <w:rsid w:val="00854CDE"/>
    <w:rsid w:val="008561B0"/>
    <w:rsid w:val="0085734E"/>
    <w:rsid w:val="00857B33"/>
    <w:rsid w:val="00857FB7"/>
    <w:rsid w:val="00862D21"/>
    <w:rsid w:val="00864B3C"/>
    <w:rsid w:val="00876C63"/>
    <w:rsid w:val="00877F04"/>
    <w:rsid w:val="008807AB"/>
    <w:rsid w:val="00880938"/>
    <w:rsid w:val="00881ABF"/>
    <w:rsid w:val="00881B6A"/>
    <w:rsid w:val="00885A35"/>
    <w:rsid w:val="00885A60"/>
    <w:rsid w:val="00885E3A"/>
    <w:rsid w:val="00886969"/>
    <w:rsid w:val="00890514"/>
    <w:rsid w:val="00895A92"/>
    <w:rsid w:val="00897EDA"/>
    <w:rsid w:val="008A242B"/>
    <w:rsid w:val="008A2685"/>
    <w:rsid w:val="008A3DF2"/>
    <w:rsid w:val="008A4ACD"/>
    <w:rsid w:val="008A4C1E"/>
    <w:rsid w:val="008A5B17"/>
    <w:rsid w:val="008A6DAF"/>
    <w:rsid w:val="008B0FCF"/>
    <w:rsid w:val="008B5B7D"/>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D27"/>
    <w:rsid w:val="0097566C"/>
    <w:rsid w:val="00976615"/>
    <w:rsid w:val="00976DD6"/>
    <w:rsid w:val="00977122"/>
    <w:rsid w:val="00977586"/>
    <w:rsid w:val="0098447D"/>
    <w:rsid w:val="0098567F"/>
    <w:rsid w:val="00985A2B"/>
    <w:rsid w:val="00991640"/>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7BE"/>
    <w:rsid w:val="00A17D67"/>
    <w:rsid w:val="00A22D40"/>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4F16"/>
    <w:rsid w:val="00A55D21"/>
    <w:rsid w:val="00A56496"/>
    <w:rsid w:val="00A57AD8"/>
    <w:rsid w:val="00A620DB"/>
    <w:rsid w:val="00A624C0"/>
    <w:rsid w:val="00A6324D"/>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2586"/>
    <w:rsid w:val="00AA32D4"/>
    <w:rsid w:val="00AA33EC"/>
    <w:rsid w:val="00AA3D9A"/>
    <w:rsid w:val="00AA4A5A"/>
    <w:rsid w:val="00AA57EC"/>
    <w:rsid w:val="00AA6676"/>
    <w:rsid w:val="00AA6C2D"/>
    <w:rsid w:val="00AA7329"/>
    <w:rsid w:val="00AB66DB"/>
    <w:rsid w:val="00AB6DDF"/>
    <w:rsid w:val="00AB7F33"/>
    <w:rsid w:val="00AC2AA6"/>
    <w:rsid w:val="00AC3983"/>
    <w:rsid w:val="00AC4015"/>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4425"/>
    <w:rsid w:val="00AF4CA9"/>
    <w:rsid w:val="00AF5CA9"/>
    <w:rsid w:val="00AF5CBA"/>
    <w:rsid w:val="00AF5E77"/>
    <w:rsid w:val="00AF6AF2"/>
    <w:rsid w:val="00AF7861"/>
    <w:rsid w:val="00AF7A0F"/>
    <w:rsid w:val="00B00129"/>
    <w:rsid w:val="00B01685"/>
    <w:rsid w:val="00B03736"/>
    <w:rsid w:val="00B03988"/>
    <w:rsid w:val="00B03E3A"/>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6BD"/>
    <w:rsid w:val="00B41800"/>
    <w:rsid w:val="00B420A4"/>
    <w:rsid w:val="00B4250E"/>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E31"/>
    <w:rsid w:val="00B60568"/>
    <w:rsid w:val="00B61AE2"/>
    <w:rsid w:val="00B61D44"/>
    <w:rsid w:val="00B6249D"/>
    <w:rsid w:val="00B64D0A"/>
    <w:rsid w:val="00B65F80"/>
    <w:rsid w:val="00B70EC2"/>
    <w:rsid w:val="00B71E29"/>
    <w:rsid w:val="00B72781"/>
    <w:rsid w:val="00B736AA"/>
    <w:rsid w:val="00B74655"/>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246"/>
    <w:rsid w:val="00BB0856"/>
    <w:rsid w:val="00BB140D"/>
    <w:rsid w:val="00BB2DCE"/>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2B"/>
    <w:rsid w:val="00C52C6A"/>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230E"/>
    <w:rsid w:val="00CD36F5"/>
    <w:rsid w:val="00CD4BD5"/>
    <w:rsid w:val="00CD5618"/>
    <w:rsid w:val="00CD66F3"/>
    <w:rsid w:val="00CD6C1C"/>
    <w:rsid w:val="00CD6C4E"/>
    <w:rsid w:val="00CE3E8B"/>
    <w:rsid w:val="00CE5127"/>
    <w:rsid w:val="00CE667E"/>
    <w:rsid w:val="00CE6D8D"/>
    <w:rsid w:val="00CE74FB"/>
    <w:rsid w:val="00CE7E52"/>
    <w:rsid w:val="00CE7E70"/>
    <w:rsid w:val="00CF0E78"/>
    <w:rsid w:val="00CF17FB"/>
    <w:rsid w:val="00CF19A3"/>
    <w:rsid w:val="00CF2230"/>
    <w:rsid w:val="00CF30EF"/>
    <w:rsid w:val="00CF3165"/>
    <w:rsid w:val="00CF3596"/>
    <w:rsid w:val="00CF3819"/>
    <w:rsid w:val="00CF4CB6"/>
    <w:rsid w:val="00D00213"/>
    <w:rsid w:val="00D00FAA"/>
    <w:rsid w:val="00D0369A"/>
    <w:rsid w:val="00D04858"/>
    <w:rsid w:val="00D05340"/>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5F0"/>
    <w:rsid w:val="00D42719"/>
    <w:rsid w:val="00D43454"/>
    <w:rsid w:val="00D45239"/>
    <w:rsid w:val="00D45657"/>
    <w:rsid w:val="00D5193D"/>
    <w:rsid w:val="00D52E46"/>
    <w:rsid w:val="00D57735"/>
    <w:rsid w:val="00D57E03"/>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98E"/>
    <w:rsid w:val="00D92CB5"/>
    <w:rsid w:val="00D936CC"/>
    <w:rsid w:val="00D94F14"/>
    <w:rsid w:val="00D95234"/>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F3E"/>
    <w:rsid w:val="00E07822"/>
    <w:rsid w:val="00E07880"/>
    <w:rsid w:val="00E111C0"/>
    <w:rsid w:val="00E145B9"/>
    <w:rsid w:val="00E166DD"/>
    <w:rsid w:val="00E175AA"/>
    <w:rsid w:val="00E2087E"/>
    <w:rsid w:val="00E20D1E"/>
    <w:rsid w:val="00E20DAE"/>
    <w:rsid w:val="00E21827"/>
    <w:rsid w:val="00E30A1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F3C"/>
    <w:rsid w:val="00E830AF"/>
    <w:rsid w:val="00E85889"/>
    <w:rsid w:val="00E85F30"/>
    <w:rsid w:val="00E872A3"/>
    <w:rsid w:val="00E8767B"/>
    <w:rsid w:val="00E90AB3"/>
    <w:rsid w:val="00E90AFC"/>
    <w:rsid w:val="00E90EBC"/>
    <w:rsid w:val="00E92AF2"/>
    <w:rsid w:val="00E94F37"/>
    <w:rsid w:val="00E954F6"/>
    <w:rsid w:val="00E96910"/>
    <w:rsid w:val="00E96CC5"/>
    <w:rsid w:val="00EA01B7"/>
    <w:rsid w:val="00EA0956"/>
    <w:rsid w:val="00EA176A"/>
    <w:rsid w:val="00EA17CA"/>
    <w:rsid w:val="00EA2A2D"/>
    <w:rsid w:val="00EA33CB"/>
    <w:rsid w:val="00EA438F"/>
    <w:rsid w:val="00EB018E"/>
    <w:rsid w:val="00EB1D55"/>
    <w:rsid w:val="00EB2720"/>
    <w:rsid w:val="00EB4A86"/>
    <w:rsid w:val="00EB5C37"/>
    <w:rsid w:val="00EB73E3"/>
    <w:rsid w:val="00EB750D"/>
    <w:rsid w:val="00EB7F7D"/>
    <w:rsid w:val="00EC0AE4"/>
    <w:rsid w:val="00EC4485"/>
    <w:rsid w:val="00EC56D8"/>
    <w:rsid w:val="00EC61AF"/>
    <w:rsid w:val="00ED18AF"/>
    <w:rsid w:val="00ED414A"/>
    <w:rsid w:val="00ED5D70"/>
    <w:rsid w:val="00ED60E7"/>
    <w:rsid w:val="00EE076D"/>
    <w:rsid w:val="00EE3253"/>
    <w:rsid w:val="00EE4179"/>
    <w:rsid w:val="00EE4308"/>
    <w:rsid w:val="00EE45C2"/>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5B1"/>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7180"/>
    <w:rsid w:val="00FA0787"/>
    <w:rsid w:val="00FA15D3"/>
    <w:rsid w:val="00FA1E00"/>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4ECD"/>
    <w:rsid w:val="00FC5989"/>
    <w:rsid w:val="00FC5DDC"/>
    <w:rsid w:val="00FC7A49"/>
    <w:rsid w:val="00FC7B97"/>
    <w:rsid w:val="00FC7C9C"/>
    <w:rsid w:val="00FD19D6"/>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CF0E78"/>
    <w:pPr>
      <w:overflowPunct w:val="0"/>
      <w:autoSpaceDE w:val="0"/>
      <w:autoSpaceDN w:val="0"/>
      <w:adjustRightInd w:val="0"/>
      <w:ind w:left="720"/>
      <w:contextualSpacing/>
      <w:textAlignment w:val="baseline"/>
    </w:pPr>
    <w:rPr>
      <w:rFonts w:eastAsia="MS Mincho"/>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CF0E78"/>
    <w:rPr>
      <w:b/>
      <w:bCs/>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CF0E78"/>
    <w:rPr>
      <w:rFonts w:eastAsia="MS Mincho"/>
      <w:lang w:val="en-GB"/>
    </w:rPr>
  </w:style>
  <w:style w:type="table" w:styleId="GridTable5Dark-Accent3">
    <w:name w:val="Grid Table 5 Dark Accent 3"/>
    <w:basedOn w:val="TableNormal"/>
    <w:uiPriority w:val="50"/>
    <w:rsid w:val="00CF0E78"/>
    <w:rPr>
      <w:rFonts w:eastAsia="MS Mincho"/>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ormaltextrun">
    <w:name w:val="normaltextrun"/>
    <w:basedOn w:val="DefaultParagraphFont"/>
    <w:rsid w:val="00CF0E78"/>
  </w:style>
  <w:style w:type="character" w:customStyle="1" w:styleId="eop">
    <w:name w:val="eop"/>
    <w:basedOn w:val="DefaultParagraphFont"/>
    <w:rsid w:val="00CF0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e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78499.464E5380"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2" Type="http://schemas.openxmlformats.org/officeDocument/2006/relationships/customXml" Target="../customXml/item2.xml"/><Relationship Id="rId16" Type="http://schemas.openxmlformats.org/officeDocument/2006/relationships/image" Target="cid:image004.jpg@01D78499.464E5380" TargetMode="External"/><Relationship Id="rId20" Type="http://schemas.openxmlformats.org/officeDocument/2006/relationships/image" Target="media/image8.png"/><Relationship Id="rId29" Type="http://schemas.openxmlformats.org/officeDocument/2006/relationships/image" Target="media/image17.emf"/><Relationship Id="rId41"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49" Type="http://schemas.openxmlformats.org/officeDocument/2006/relationships/theme" Target="theme/theme1.xml"/><Relationship Id="rId10" Type="http://schemas.openxmlformats.org/officeDocument/2006/relationships/image" Target="cid:image003.jpg@01D78499.464E5380" TargetMode="External"/><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2.emf"/><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cid:image002.jpg@01D78499.464E5380"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17</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6</cp:revision>
  <dcterms:created xsi:type="dcterms:W3CDTF">2021-10-06T22:03:00Z</dcterms:created>
  <dcterms:modified xsi:type="dcterms:W3CDTF">2021-10-22T16:34:00Z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